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DC0B7" w14:textId="49BA765D" w:rsidR="00690A93" w:rsidRPr="003F4092" w:rsidRDefault="2CBF7774" w:rsidP="591A5D5D">
      <w:pPr>
        <w:tabs>
          <w:tab w:val="right" w:pos="9638"/>
        </w:tabs>
        <w:spacing w:after="0"/>
        <w:jc w:val="both"/>
        <w:rPr>
          <w:rFonts w:ascii="Arial" w:eastAsia="Arial" w:hAnsi="Arial" w:cs="Arial"/>
          <w:b/>
          <w:bCs/>
          <w:sz w:val="24"/>
          <w:szCs w:val="24"/>
        </w:rPr>
      </w:pPr>
      <w:r w:rsidRPr="591A5D5D">
        <w:rPr>
          <w:rFonts w:ascii="Arial" w:eastAsia="Arial" w:hAnsi="Arial" w:cs="Arial"/>
          <w:b/>
          <w:bCs/>
          <w:sz w:val="24"/>
          <w:szCs w:val="24"/>
        </w:rPr>
        <w:t>3GPP TSG-RAN WG4 Meeting #</w:t>
      </w:r>
      <w:r w:rsidR="00222046" w:rsidRPr="00F871CD">
        <w:rPr>
          <w:rFonts w:ascii="Arial" w:eastAsia="Arial" w:hAnsi="Arial" w:cs="Arial"/>
          <w:b/>
          <w:bCs/>
          <w:sz w:val="24"/>
          <w:szCs w:val="24"/>
        </w:rPr>
        <w:t>109</w:t>
      </w:r>
      <w:r w:rsidRPr="00F871CD">
        <w:tab/>
      </w:r>
      <w:r w:rsidRPr="00F871CD">
        <w:rPr>
          <w:rFonts w:ascii="Arial" w:eastAsia="Arial" w:hAnsi="Arial" w:cs="Arial"/>
          <w:b/>
          <w:bCs/>
          <w:sz w:val="24"/>
          <w:szCs w:val="24"/>
        </w:rPr>
        <w:t>R4-</w:t>
      </w:r>
      <w:r w:rsidR="00FD3B5D" w:rsidRPr="00F871CD">
        <w:t xml:space="preserve"> </w:t>
      </w:r>
      <w:r w:rsidR="002420BD" w:rsidRPr="00F871CD">
        <w:rPr>
          <w:rFonts w:ascii="Arial" w:eastAsia="Arial" w:hAnsi="Arial" w:cs="Arial"/>
          <w:b/>
          <w:bCs/>
          <w:sz w:val="24"/>
          <w:szCs w:val="24"/>
        </w:rPr>
        <w:t>2</w:t>
      </w:r>
      <w:r w:rsidR="00F55C5B" w:rsidRPr="00E267F6">
        <w:rPr>
          <w:rFonts w:ascii="Arial" w:eastAsia="Arial" w:hAnsi="Arial" w:cs="Arial"/>
          <w:b/>
          <w:bCs/>
          <w:sz w:val="24"/>
          <w:szCs w:val="24"/>
        </w:rPr>
        <w:t>31848</w:t>
      </w:r>
      <w:r w:rsidR="00690A93">
        <w:rPr>
          <w:rFonts w:ascii="Arial" w:eastAsia="Arial" w:hAnsi="Arial" w:cs="Arial"/>
          <w:b/>
          <w:bCs/>
          <w:sz w:val="24"/>
          <w:szCs w:val="24"/>
        </w:rPr>
        <w:t>3</w:t>
      </w:r>
    </w:p>
    <w:p w14:paraId="2AF3987B" w14:textId="12F21457" w:rsidR="00F118D7" w:rsidRPr="00022391" w:rsidRDefault="004C7142" w:rsidP="5A16D31E">
      <w:pPr>
        <w:tabs>
          <w:tab w:val="right" w:pos="9638"/>
        </w:tabs>
        <w:jc w:val="both"/>
        <w:rPr>
          <w:rFonts w:ascii="Arial" w:eastAsia="Arial" w:hAnsi="Arial" w:cs="Arial"/>
          <w:b/>
          <w:bCs/>
          <w:sz w:val="24"/>
          <w:szCs w:val="24"/>
        </w:rPr>
      </w:pPr>
      <w:r>
        <w:rPr>
          <w:rFonts w:ascii="Arial" w:eastAsia="Arial" w:hAnsi="Arial" w:cs="Arial"/>
          <w:b/>
          <w:bCs/>
          <w:sz w:val="24"/>
          <w:szCs w:val="24"/>
        </w:rPr>
        <w:t>Chicago, USA, 13 – 17 Nov</w:t>
      </w:r>
      <w:r w:rsidR="00432D6B">
        <w:rPr>
          <w:rFonts w:ascii="Arial" w:eastAsia="Arial" w:hAnsi="Arial" w:cs="Arial"/>
          <w:b/>
          <w:bCs/>
          <w:sz w:val="24"/>
          <w:szCs w:val="24"/>
        </w:rPr>
        <w:t>.</w:t>
      </w:r>
      <w:r>
        <w:rPr>
          <w:rFonts w:ascii="Arial" w:eastAsia="Arial" w:hAnsi="Arial" w:cs="Arial"/>
          <w:b/>
          <w:bCs/>
          <w:sz w:val="24"/>
          <w:szCs w:val="24"/>
        </w:rPr>
        <w:t xml:space="preserve"> 2023</w:t>
      </w:r>
    </w:p>
    <w:p w14:paraId="053A0A00" w14:textId="77777777" w:rsidR="00841BCD" w:rsidRPr="003E29B7" w:rsidRDefault="00841BCD" w:rsidP="003409A4">
      <w:pPr>
        <w:tabs>
          <w:tab w:val="left" w:pos="1985"/>
        </w:tabs>
        <w:ind w:left="1985" w:hanging="1985"/>
        <w:jc w:val="both"/>
        <w:rPr>
          <w:rFonts w:ascii="Arial" w:eastAsia="Calibri" w:hAnsi="Arial" w:cs="Arial"/>
          <w:b/>
          <w:bCs/>
          <w:sz w:val="24"/>
          <w:szCs w:val="24"/>
        </w:rPr>
      </w:pPr>
      <w:r w:rsidRPr="591A5D5D">
        <w:rPr>
          <w:rFonts w:ascii="Arial" w:eastAsia="Calibri" w:hAnsi="Arial" w:cs="Arial"/>
          <w:b/>
          <w:bCs/>
          <w:sz w:val="24"/>
          <w:szCs w:val="24"/>
        </w:rPr>
        <w:t>Source:</w:t>
      </w:r>
      <w:r>
        <w:tab/>
      </w:r>
      <w:r w:rsidRPr="591A5D5D">
        <w:rPr>
          <w:rFonts w:ascii="Arial" w:eastAsia="Calibri" w:hAnsi="Arial" w:cs="Arial"/>
          <w:b/>
          <w:bCs/>
          <w:sz w:val="24"/>
          <w:szCs w:val="24"/>
        </w:rPr>
        <w:t xml:space="preserve">Nokia, </w:t>
      </w:r>
      <w:r w:rsidR="0043750A" w:rsidRPr="591A5D5D">
        <w:rPr>
          <w:rFonts w:ascii="Arial" w:eastAsia="Calibri" w:hAnsi="Arial" w:cs="Arial"/>
          <w:b/>
          <w:bCs/>
          <w:sz w:val="24"/>
          <w:szCs w:val="24"/>
        </w:rPr>
        <w:t>Nokia</w:t>
      </w:r>
      <w:r w:rsidRPr="591A5D5D">
        <w:rPr>
          <w:rFonts w:ascii="Arial" w:eastAsia="Calibri" w:hAnsi="Arial" w:cs="Arial"/>
          <w:b/>
          <w:bCs/>
          <w:sz w:val="24"/>
          <w:szCs w:val="24"/>
        </w:rPr>
        <w:t xml:space="preserve"> Shanghai Bell</w:t>
      </w:r>
    </w:p>
    <w:p w14:paraId="1E9E56D4" w14:textId="3FFE017E" w:rsidR="00841BCD" w:rsidRPr="00E11895" w:rsidRDefault="00841BCD" w:rsidP="591A5D5D">
      <w:pPr>
        <w:ind w:left="1985" w:hanging="1985"/>
        <w:jc w:val="both"/>
        <w:rPr>
          <w:rFonts w:ascii="Arial" w:eastAsia="Calibri" w:hAnsi="Arial" w:cs="Arial"/>
          <w:b/>
          <w:bCs/>
          <w:sz w:val="24"/>
          <w:szCs w:val="24"/>
          <w:highlight w:val="yellow"/>
        </w:rPr>
      </w:pPr>
      <w:r w:rsidRPr="591A5D5D">
        <w:rPr>
          <w:rFonts w:ascii="Arial" w:eastAsia="Calibri" w:hAnsi="Arial" w:cs="Arial"/>
          <w:b/>
          <w:bCs/>
          <w:sz w:val="24"/>
          <w:szCs w:val="24"/>
        </w:rPr>
        <w:t>Title:</w:t>
      </w:r>
      <w:r>
        <w:tab/>
      </w:r>
      <w:r w:rsidR="00222046" w:rsidRPr="000811E7">
        <w:rPr>
          <w:rFonts w:ascii="Arial" w:eastAsia="Calibri" w:hAnsi="Arial" w:cs="Arial"/>
          <w:b/>
          <w:bCs/>
          <w:sz w:val="24"/>
          <w:szCs w:val="24"/>
        </w:rPr>
        <w:t>T</w:t>
      </w:r>
      <w:r w:rsidR="00222046">
        <w:rPr>
          <w:rFonts w:ascii="Arial" w:eastAsia="Calibri" w:hAnsi="Arial" w:cs="Arial"/>
          <w:b/>
          <w:bCs/>
          <w:sz w:val="24"/>
          <w:szCs w:val="24"/>
        </w:rPr>
        <w:t xml:space="preserve">ext </w:t>
      </w:r>
      <w:r w:rsidR="00222046" w:rsidRPr="000811E7">
        <w:rPr>
          <w:rFonts w:ascii="Arial" w:eastAsia="Calibri" w:hAnsi="Arial" w:cs="Arial"/>
          <w:b/>
          <w:bCs/>
          <w:sz w:val="24"/>
          <w:szCs w:val="24"/>
        </w:rPr>
        <w:t>P</w:t>
      </w:r>
      <w:r w:rsidR="00222046">
        <w:rPr>
          <w:rFonts w:ascii="Arial" w:eastAsia="Calibri" w:hAnsi="Arial" w:cs="Arial"/>
          <w:b/>
          <w:bCs/>
          <w:sz w:val="24"/>
          <w:szCs w:val="24"/>
        </w:rPr>
        <w:t>roposal</w:t>
      </w:r>
      <w:r w:rsidR="00222046" w:rsidRPr="000811E7">
        <w:rPr>
          <w:rFonts w:ascii="Arial" w:eastAsia="Calibri" w:hAnsi="Arial" w:cs="Arial"/>
          <w:b/>
          <w:bCs/>
          <w:sz w:val="24"/>
          <w:szCs w:val="24"/>
        </w:rPr>
        <w:t xml:space="preserve"> for TR 38.891</w:t>
      </w:r>
      <w:r w:rsidR="00222046">
        <w:rPr>
          <w:rFonts w:ascii="Arial" w:eastAsia="Calibri" w:hAnsi="Arial" w:cs="Arial"/>
          <w:b/>
          <w:bCs/>
          <w:sz w:val="24"/>
          <w:szCs w:val="24"/>
        </w:rPr>
        <w:t xml:space="preserve"> on </w:t>
      </w:r>
      <w:r w:rsidR="00403E58" w:rsidRPr="00E11895">
        <w:rPr>
          <w:rFonts w:ascii="Arial" w:eastAsia="Calibri" w:hAnsi="Arial" w:cs="Arial"/>
          <w:b/>
          <w:bCs/>
          <w:sz w:val="24"/>
          <w:szCs w:val="24"/>
        </w:rPr>
        <w:t xml:space="preserve">Beam Correspondence Requirements </w:t>
      </w:r>
    </w:p>
    <w:p w14:paraId="3B75B8AA" w14:textId="148A1212" w:rsidR="00841BCD" w:rsidRPr="003E29B7" w:rsidRDefault="00841BCD" w:rsidP="003409A4">
      <w:pPr>
        <w:tabs>
          <w:tab w:val="left" w:pos="1985"/>
        </w:tabs>
        <w:spacing w:after="120" w:line="240" w:lineRule="auto"/>
        <w:jc w:val="both"/>
        <w:rPr>
          <w:rFonts w:ascii="Arial" w:eastAsia="MS Mincho" w:hAnsi="Arial" w:cs="Arial"/>
          <w:b/>
          <w:bCs/>
          <w:sz w:val="24"/>
          <w:szCs w:val="24"/>
        </w:rPr>
      </w:pPr>
      <w:r w:rsidRPr="591A5D5D">
        <w:rPr>
          <w:rFonts w:ascii="Arial" w:eastAsia="MS Mincho" w:hAnsi="Arial" w:cs="Arial"/>
          <w:b/>
          <w:bCs/>
          <w:sz w:val="24"/>
          <w:szCs w:val="24"/>
        </w:rPr>
        <w:t>Agenda item:</w:t>
      </w:r>
      <w:r>
        <w:tab/>
      </w:r>
      <w:r w:rsidR="00D003AB">
        <w:rPr>
          <w:rFonts w:ascii="Arial" w:eastAsia="Calibri" w:hAnsi="Arial" w:cs="Arial"/>
          <w:b/>
          <w:bCs/>
          <w:sz w:val="24"/>
          <w:szCs w:val="24"/>
        </w:rPr>
        <w:t>8.6.3.1</w:t>
      </w:r>
    </w:p>
    <w:p w14:paraId="2E3A2DB2" w14:textId="6250DC31" w:rsidR="00D66188" w:rsidRPr="00C04E0F" w:rsidRDefault="00841BCD" w:rsidP="003409A4">
      <w:pPr>
        <w:tabs>
          <w:tab w:val="left" w:pos="1985"/>
        </w:tabs>
        <w:jc w:val="both"/>
        <w:rPr>
          <w:rFonts w:ascii="Arial" w:eastAsia="Calibri" w:hAnsi="Arial" w:cs="Arial"/>
          <w:b/>
          <w:bCs/>
          <w:sz w:val="24"/>
          <w:szCs w:val="24"/>
        </w:rPr>
      </w:pPr>
      <w:r w:rsidRPr="5A16D31E">
        <w:rPr>
          <w:rFonts w:ascii="Arial" w:eastAsia="Calibri" w:hAnsi="Arial" w:cs="Arial"/>
          <w:b/>
          <w:bCs/>
          <w:sz w:val="24"/>
          <w:szCs w:val="24"/>
        </w:rPr>
        <w:t>Document for:</w:t>
      </w:r>
      <w:r>
        <w:tab/>
      </w:r>
      <w:r w:rsidR="00222046">
        <w:rPr>
          <w:rFonts w:ascii="Arial" w:eastAsia="Calibri" w:hAnsi="Arial" w:cs="Arial"/>
          <w:b/>
          <w:bCs/>
          <w:sz w:val="24"/>
          <w:szCs w:val="24"/>
        </w:rPr>
        <w:t>Approval</w:t>
      </w:r>
    </w:p>
    <w:p w14:paraId="08F7DAA3" w14:textId="77777777" w:rsidR="00E323E9" w:rsidRPr="00EF698B" w:rsidRDefault="00E323E9" w:rsidP="003409A4">
      <w:pPr>
        <w:tabs>
          <w:tab w:val="left" w:pos="1985"/>
        </w:tabs>
        <w:jc w:val="both"/>
        <w:rPr>
          <w:rFonts w:ascii="Arial" w:eastAsia="Calibri" w:hAnsi="Arial" w:cs="Arial"/>
          <w:b/>
          <w:bCs/>
          <w:sz w:val="24"/>
        </w:rPr>
      </w:pPr>
    </w:p>
    <w:p w14:paraId="278B51F1" w14:textId="77777777" w:rsidR="00841BCD" w:rsidRPr="00254763" w:rsidRDefault="00841BCD" w:rsidP="003409A4">
      <w:pPr>
        <w:pStyle w:val="RAN4H1"/>
        <w:jc w:val="both"/>
      </w:pPr>
      <w:bookmarkStart w:id="0" w:name="_Toc116995841"/>
      <w:r w:rsidRPr="00254763">
        <w:t>Intro</w:t>
      </w:r>
      <w:r w:rsidRPr="00254763">
        <w:rPr>
          <w:rStyle w:val="RAN4H1Char"/>
        </w:rPr>
        <w:t>ductio</w:t>
      </w:r>
      <w:r w:rsidRPr="00254763">
        <w:t>n</w:t>
      </w:r>
      <w:bookmarkEnd w:id="0"/>
    </w:p>
    <w:p w14:paraId="4EBB7605" w14:textId="503A6FC9" w:rsidR="00403E58" w:rsidRPr="00660172" w:rsidRDefault="00403E58" w:rsidP="001B2219">
      <w:pPr>
        <w:spacing w:after="0"/>
        <w:jc w:val="both"/>
        <w:rPr>
          <w:rFonts w:eastAsia="Calibri"/>
        </w:rPr>
      </w:pPr>
      <w:r>
        <w:rPr>
          <w:rFonts w:eastAsia="Calibri"/>
        </w:rPr>
        <w:t xml:space="preserve"> </w:t>
      </w:r>
      <w:r w:rsidR="003F6427" w:rsidRPr="003F6427">
        <w:rPr>
          <w:rFonts w:eastAsia="Calibri"/>
        </w:rPr>
        <w:t xml:space="preserve">In the following contribution we present a text proposal on </w:t>
      </w:r>
      <w:r w:rsidR="003F6427">
        <w:rPr>
          <w:rFonts w:eastAsia="Calibri"/>
        </w:rPr>
        <w:t>beam correspondence requirements</w:t>
      </w:r>
      <w:r w:rsidR="003F6427" w:rsidRPr="003F6427">
        <w:rPr>
          <w:rFonts w:eastAsia="Calibri"/>
        </w:rPr>
        <w:t xml:space="preserve"> during FR2 beam correspondence in IDLE mode for TR 38.891.</w:t>
      </w:r>
    </w:p>
    <w:p w14:paraId="08AB75B6" w14:textId="77777777" w:rsidR="00403E58" w:rsidRDefault="00403E58" w:rsidP="003409A4">
      <w:pPr>
        <w:spacing w:after="0"/>
        <w:jc w:val="both"/>
        <w:rPr>
          <w:rFonts w:eastAsia="Calibri"/>
        </w:rPr>
      </w:pPr>
    </w:p>
    <w:p w14:paraId="470F8EB5" w14:textId="77777777" w:rsidR="005767E4" w:rsidRDefault="005767E4" w:rsidP="005767E4">
      <w:pPr>
        <w:pStyle w:val="RAN4H1"/>
      </w:pPr>
      <w:bookmarkStart w:id="1" w:name="_Toc117000708"/>
      <w:r>
        <w:t>Text proposal to TR 38.891</w:t>
      </w:r>
    </w:p>
    <w:p w14:paraId="3AE27F56" w14:textId="77777777" w:rsidR="005767E4" w:rsidRPr="00A07EC4" w:rsidRDefault="005767E4" w:rsidP="005767E4">
      <w:pPr>
        <w:spacing w:after="0"/>
        <w:rPr>
          <w:color w:val="FF0000"/>
          <w:lang w:eastAsia="zh-CN"/>
        </w:rPr>
      </w:pPr>
      <w:r w:rsidRPr="00A07EC4">
        <w:rPr>
          <w:color w:val="FF0000"/>
          <w:lang w:eastAsia="zh-CN"/>
        </w:rPr>
        <w:t>&lt;Start of changes&gt;</w:t>
      </w:r>
    </w:p>
    <w:p w14:paraId="1E3BC7F5" w14:textId="77777777" w:rsidR="005767E4" w:rsidRPr="00087EC3" w:rsidRDefault="005767E4" w:rsidP="00087EC3">
      <w:pPr>
        <w:pStyle w:val="Heading3"/>
        <w:spacing w:before="120" w:after="180" w:line="240" w:lineRule="auto"/>
        <w:ind w:left="1134" w:hanging="1134"/>
        <w:rPr>
          <w:rFonts w:ascii="Arial" w:eastAsia="DengXian" w:hAnsi="Arial" w:cs="Times New Roman"/>
          <w:color w:val="auto"/>
          <w:sz w:val="28"/>
          <w:szCs w:val="20"/>
          <w:lang w:val="en-GB" w:eastAsia="zh-CN"/>
        </w:rPr>
      </w:pPr>
      <w:r w:rsidRPr="00087EC3">
        <w:rPr>
          <w:rFonts w:ascii="Arial" w:eastAsia="DengXian" w:hAnsi="Arial" w:cs="Times New Roman"/>
          <w:color w:val="auto"/>
          <w:sz w:val="28"/>
          <w:szCs w:val="20"/>
          <w:lang w:val="en-GB" w:eastAsia="zh-CN"/>
        </w:rPr>
        <w:t>6.3.1</w:t>
      </w:r>
      <w:r w:rsidRPr="00087EC3">
        <w:rPr>
          <w:rFonts w:ascii="Arial" w:eastAsia="DengXian" w:hAnsi="Arial" w:cs="Times New Roman"/>
          <w:color w:val="auto"/>
          <w:sz w:val="28"/>
          <w:szCs w:val="20"/>
          <w:lang w:val="en-GB" w:eastAsia="zh-CN"/>
        </w:rPr>
        <w:tab/>
        <w:t>RF</w:t>
      </w:r>
      <w:bookmarkEnd w:id="1"/>
      <w:r w:rsidRPr="00087EC3">
        <w:rPr>
          <w:rFonts w:ascii="Arial" w:eastAsia="DengXian" w:hAnsi="Arial" w:cs="Times New Roman"/>
          <w:color w:val="auto"/>
          <w:sz w:val="28"/>
          <w:szCs w:val="20"/>
          <w:lang w:val="en-GB" w:eastAsia="zh-CN"/>
        </w:rPr>
        <w:tab/>
      </w:r>
    </w:p>
    <w:p w14:paraId="7672C0F1" w14:textId="77777777" w:rsidR="005767E4" w:rsidRPr="00D1266C" w:rsidRDefault="005767E4" w:rsidP="005767E4">
      <w:pPr>
        <w:jc w:val="both"/>
      </w:pPr>
      <w:r w:rsidRPr="00D1266C">
        <w:t xml:space="preserve">In RRC connected state, beam correspondence requirement is considered as fulfilled if the UE meets the corresponding minimum peak EIRP and spherical coverage requirement for that power class with its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Beam correspondence tolerance requirement </w:t>
      </w:r>
      <w:r>
        <w:rPr>
          <w:rFonts w:hint="eastAsia"/>
          <w:lang w:eastAsia="zh-CN"/>
        </w:rPr>
        <w:t>could</w:t>
      </w:r>
      <w:r>
        <w:rPr>
          <w:lang w:eastAsia="zh-CN"/>
        </w:rPr>
        <w:t xml:space="preserve"> </w:t>
      </w:r>
      <w:r>
        <w:rPr>
          <w:rFonts w:hint="eastAsia"/>
          <w:lang w:eastAsia="zh-CN"/>
        </w:rPr>
        <w:t>also</w:t>
      </w:r>
      <w:r>
        <w:rPr>
          <w:lang w:eastAsia="zh-CN"/>
        </w:rPr>
        <w:t xml:space="preserve"> </w:t>
      </w:r>
      <w:r>
        <w:rPr>
          <w:rFonts w:hint="eastAsia"/>
          <w:lang w:eastAsia="zh-CN"/>
        </w:rPr>
        <w:t>be</w:t>
      </w:r>
      <w:r>
        <w:rPr>
          <w:lang w:eastAsia="zh-CN"/>
        </w:rPr>
        <w:t xml:space="preserve"> </w:t>
      </w:r>
      <w:r>
        <w:rPr>
          <w:rFonts w:hint="eastAsia"/>
          <w:lang w:eastAsia="zh-CN"/>
        </w:rPr>
        <w:t>considered</w:t>
      </w:r>
      <w:r>
        <w:rPr>
          <w:lang w:eastAsia="zh-CN"/>
        </w:rPr>
        <w:t xml:space="preserve"> </w:t>
      </w:r>
      <w:r w:rsidRPr="00D1266C">
        <w:t xml:space="preserve">for UE </w:t>
      </w:r>
      <w:r>
        <w:rPr>
          <w:rFonts w:hint="eastAsia"/>
          <w:lang w:eastAsia="zh-CN"/>
        </w:rPr>
        <w:t>supporting</w:t>
      </w:r>
      <w:r>
        <w:rPr>
          <w:lang w:eastAsia="zh-CN"/>
        </w:rPr>
        <w:t xml:space="preserve"> </w:t>
      </w:r>
      <w:r>
        <w:rPr>
          <w:rFonts w:hint="eastAsia"/>
          <w:lang w:eastAsia="zh-CN"/>
        </w:rPr>
        <w:t>beam</w:t>
      </w:r>
      <w:r>
        <w:rPr>
          <w:lang w:eastAsia="zh-CN"/>
        </w:rPr>
        <w:t xml:space="preserve"> </w:t>
      </w:r>
      <w:r>
        <w:rPr>
          <w:rFonts w:hint="eastAsia"/>
          <w:lang w:eastAsia="zh-CN"/>
        </w:rPr>
        <w:t>management</w:t>
      </w:r>
      <w:r>
        <w:rPr>
          <w:lang w:eastAsia="zh-CN"/>
        </w:rPr>
        <w:t xml:space="preserve"> </w:t>
      </w:r>
      <w:r w:rsidRPr="00D1266C">
        <w:t>relying on UL beam sweeping.</w:t>
      </w:r>
      <w:r>
        <w:t xml:space="preserve"> </w:t>
      </w:r>
    </w:p>
    <w:p w14:paraId="2B60CD92" w14:textId="77777777" w:rsidR="005767E4" w:rsidRPr="00FF5B56" w:rsidRDefault="005767E4" w:rsidP="005767E4">
      <w:pPr>
        <w:jc w:val="both"/>
        <w:rPr>
          <w:lang w:eastAsia="zh-CN"/>
        </w:rPr>
      </w:pPr>
      <w:r>
        <w:t>While i</w:t>
      </w:r>
      <w:r w:rsidRPr="00D1266C">
        <w:t xml:space="preserve">n initial access and RRC_INACTIVE state, UL beam sweeping is not available. </w:t>
      </w:r>
      <w:r>
        <w:t>The focus is how to s</w:t>
      </w:r>
      <w:r w:rsidRPr="00D30F03">
        <w:rPr>
          <w:rFonts w:hint="eastAsia"/>
        </w:rPr>
        <w:t xml:space="preserve">pecify UE beam correspondence requirements for </w:t>
      </w:r>
      <w:r>
        <w:t xml:space="preserve">only </w:t>
      </w:r>
      <w:r w:rsidRPr="00D30F03">
        <w:rPr>
          <w:rFonts w:hint="eastAsia"/>
        </w:rPr>
        <w:t xml:space="preserve">SSB-based </w:t>
      </w:r>
      <w:r>
        <w:t xml:space="preserve">beam correspondence </w:t>
      </w:r>
      <w:r w:rsidRPr="00D30F03">
        <w:rPr>
          <w:rFonts w:hint="eastAsia"/>
        </w:rPr>
        <w:t>without UL beam sweeping</w:t>
      </w:r>
      <w:r>
        <w:t xml:space="preserve"> as well as the implication to legacy UE capabilities.</w:t>
      </w:r>
    </w:p>
    <w:p w14:paraId="3BBB22CC" w14:textId="77777777" w:rsidR="005767E4" w:rsidRPr="001C53DC" w:rsidRDefault="005767E4" w:rsidP="005767E4">
      <w:pPr>
        <w:jc w:val="both"/>
        <w:rPr>
          <w:rFonts w:ascii="SimSun" w:hAnsi="SimSun" w:cs="SimSun"/>
          <w:lang w:eastAsia="zh-CN"/>
        </w:rPr>
      </w:pPr>
      <w:r>
        <w:t xml:space="preserve">RAN4 discussion is </w:t>
      </w:r>
      <w:r>
        <w:rPr>
          <w:rFonts w:hint="eastAsia"/>
          <w:lang w:eastAsia="zh-CN"/>
        </w:rPr>
        <w:t>mainly</w:t>
      </w:r>
      <w:r>
        <w:rPr>
          <w:lang w:eastAsia="zh-CN"/>
        </w:rPr>
        <w:t xml:space="preserve"> </w:t>
      </w:r>
      <w:r>
        <w:t xml:space="preserve">focused on minimum peak EIRP and spherical coverage requirement for beam correspondence in initial access and RRC_INACTIVE state </w:t>
      </w:r>
      <w:r>
        <w:rPr>
          <w:rFonts w:hint="eastAsia"/>
          <w:lang w:eastAsia="zh-CN"/>
        </w:rPr>
        <w:t>in</w:t>
      </w:r>
      <w:r>
        <w:rPr>
          <w:lang w:eastAsia="zh-CN"/>
        </w:rPr>
        <w:t xml:space="preserve"> </w:t>
      </w:r>
      <w:r>
        <w:rPr>
          <w:rFonts w:hint="eastAsia"/>
          <w:lang w:eastAsia="zh-CN"/>
        </w:rPr>
        <w:t>R</w:t>
      </w:r>
      <w:r>
        <w:rPr>
          <w:lang w:eastAsia="zh-CN"/>
        </w:rPr>
        <w:t>18</w:t>
      </w:r>
      <w:r>
        <w:t xml:space="preserve">. </w:t>
      </w:r>
      <w:r>
        <w:rPr>
          <w:lang w:eastAsia="zh-CN"/>
        </w:rPr>
        <w:t>S</w:t>
      </w:r>
      <w:r>
        <w:rPr>
          <w:rFonts w:hint="eastAsia"/>
          <w:lang w:eastAsia="zh-CN"/>
        </w:rPr>
        <w:t>ince</w:t>
      </w:r>
      <w:r>
        <w:rPr>
          <w:lang w:eastAsia="zh-CN"/>
        </w:rPr>
        <w:t xml:space="preserve"> the UE behavior for beam management in initial access, RA-SDT and CG-SDT </w:t>
      </w:r>
      <w:r>
        <w:rPr>
          <w:rFonts w:hint="eastAsia"/>
          <w:lang w:eastAsia="zh-CN"/>
        </w:rPr>
        <w:t>i</w:t>
      </w:r>
      <w:r w:rsidRPr="001A01AC">
        <w:rPr>
          <w:lang w:eastAsia="zh-CN"/>
        </w:rPr>
        <w:t>n RRC_INACTIVE state</w:t>
      </w:r>
      <w:r>
        <w:rPr>
          <w:rFonts w:ascii="SimSun" w:hAnsi="SimSun" w:cs="SimSun"/>
          <w:lang w:eastAsia="zh-CN"/>
        </w:rPr>
        <w:t xml:space="preserve"> </w:t>
      </w:r>
      <w:r>
        <w:rPr>
          <w:rFonts w:hint="eastAsia"/>
          <w:lang w:eastAsia="zh-CN"/>
        </w:rPr>
        <w:t>i</w:t>
      </w:r>
      <w:r>
        <w:rPr>
          <w:lang w:eastAsia="zh-CN"/>
        </w:rPr>
        <w:t xml:space="preserve">s the same, </w:t>
      </w:r>
      <w:r>
        <w:rPr>
          <w:rFonts w:hint="eastAsia"/>
          <w:lang w:eastAsia="zh-CN"/>
        </w:rPr>
        <w:t>common</w:t>
      </w:r>
      <w:r>
        <w:rPr>
          <w:lang w:eastAsia="zh-CN"/>
        </w:rPr>
        <w:t xml:space="preserve"> </w:t>
      </w:r>
      <w:r>
        <w:rPr>
          <w:rFonts w:hint="eastAsia"/>
          <w:lang w:eastAsia="zh-CN"/>
        </w:rPr>
        <w:t>set</w:t>
      </w:r>
      <w:r>
        <w:rPr>
          <w:lang w:eastAsia="zh-CN"/>
        </w:rPr>
        <w:t xml:space="preserve"> </w:t>
      </w:r>
      <w:r>
        <w:rPr>
          <w:rFonts w:hint="eastAsia"/>
          <w:lang w:eastAsia="zh-CN"/>
        </w:rPr>
        <w:t>of</w:t>
      </w:r>
      <w:r>
        <w:rPr>
          <w:lang w:eastAsia="zh-CN"/>
        </w:rPr>
        <w:t xml:space="preserve"> </w:t>
      </w:r>
      <w:r>
        <w:rPr>
          <w:rFonts w:hint="eastAsia"/>
          <w:lang w:eastAsia="zh-CN"/>
        </w:rPr>
        <w:t>beam</w:t>
      </w:r>
      <w:r>
        <w:rPr>
          <w:lang w:eastAsia="zh-CN"/>
        </w:rPr>
        <w:t xml:space="preserve"> </w:t>
      </w:r>
      <w:r>
        <w:rPr>
          <w:rFonts w:hint="eastAsia"/>
          <w:lang w:eastAsia="zh-CN"/>
        </w:rPr>
        <w:t>correspondence</w:t>
      </w:r>
      <w:r>
        <w:rPr>
          <w:lang w:eastAsia="zh-CN"/>
        </w:rPr>
        <w:t xml:space="preserve"> requirement can be defined </w:t>
      </w:r>
      <w:r w:rsidRPr="001C53DC">
        <w:rPr>
          <w:rFonts w:eastAsia="Times New Roman"/>
          <w:lang w:eastAsia="zh-CN"/>
        </w:rPr>
        <w:t xml:space="preserve">to well </w:t>
      </w:r>
      <w:r w:rsidRPr="00380D6E">
        <w:rPr>
          <w:lang w:eastAsia="zh-CN"/>
        </w:rPr>
        <w:t>accommodate</w:t>
      </w:r>
      <w:r w:rsidRPr="001C53DC">
        <w:rPr>
          <w:rFonts w:eastAsia="Times New Roman"/>
          <w:lang w:eastAsia="zh-CN"/>
        </w:rPr>
        <w:t xml:space="preserve"> </w:t>
      </w:r>
      <w:r>
        <w:rPr>
          <w:rFonts w:hint="eastAsia"/>
          <w:lang w:eastAsia="zh-CN"/>
        </w:rPr>
        <w:t>t</w:t>
      </w:r>
      <w:r>
        <w:rPr>
          <w:lang w:eastAsia="zh-CN"/>
        </w:rPr>
        <w:t xml:space="preserve">hese scenarios. To save test effort, the beam correspondence requirement only needs to be tested for initial access based on Msg1 which is thought to be the most critical scenario. </w:t>
      </w:r>
    </w:p>
    <w:p w14:paraId="1532ADE6" w14:textId="77777777" w:rsidR="005767E4" w:rsidRPr="001A01AC" w:rsidRDefault="005767E4" w:rsidP="005767E4">
      <w:pPr>
        <w:pStyle w:val="ListParagraph"/>
        <w:numPr>
          <w:ilvl w:val="0"/>
          <w:numId w:val="26"/>
        </w:numPr>
        <w:spacing w:after="0" w:line="240" w:lineRule="auto"/>
        <w:contextualSpacing w:val="0"/>
        <w:rPr>
          <w:b/>
          <w:bCs/>
        </w:rPr>
      </w:pPr>
      <w:r w:rsidRPr="001A01AC">
        <w:rPr>
          <w:b/>
          <w:bCs/>
        </w:rPr>
        <w:t>Minimum peak EIRP</w:t>
      </w:r>
    </w:p>
    <w:p w14:paraId="54461676" w14:textId="77777777" w:rsidR="005767E4" w:rsidRDefault="005767E4" w:rsidP="005767E4">
      <w:pPr>
        <w:jc w:val="both"/>
      </w:pPr>
      <w:r>
        <w:t xml:space="preserve">Only SSB based beam correspondence requirement for minimum peak for RRC_CONNECTED state is based on fine beam implementation which is considered as too restrictive and not applicable for initial access from the perspective of addressing different beam type implementation. </w:t>
      </w:r>
    </w:p>
    <w:p w14:paraId="1FD898C4" w14:textId="77777777" w:rsidR="005767E4" w:rsidRDefault="005767E4" w:rsidP="005767E4">
      <w:pPr>
        <w:jc w:val="both"/>
      </w:pPr>
      <w:r>
        <w:t>Minimum peak EIRP will not be considered for initial access.</w:t>
      </w:r>
    </w:p>
    <w:p w14:paraId="53696042" w14:textId="77777777" w:rsidR="005767E4" w:rsidRDefault="005767E4" w:rsidP="005767E4">
      <w:pPr>
        <w:rPr>
          <w:ins w:id="2" w:author="Author"/>
        </w:rPr>
      </w:pPr>
    </w:p>
    <w:p w14:paraId="0C9EA1A4" w14:textId="5F5F5150" w:rsidR="005767E4" w:rsidRPr="001A01AC" w:rsidRDefault="005767E4" w:rsidP="66EC3F4B">
      <w:pPr>
        <w:pStyle w:val="ListParagraph"/>
        <w:numPr>
          <w:ilvl w:val="0"/>
          <w:numId w:val="26"/>
        </w:numPr>
        <w:spacing w:after="0" w:line="240" w:lineRule="auto"/>
        <w:rPr>
          <w:ins w:id="3" w:author="Author"/>
          <w:b/>
          <w:bCs/>
        </w:rPr>
      </w:pPr>
      <w:ins w:id="4" w:author="Author">
        <w:r w:rsidRPr="66EC3F4B">
          <w:rPr>
            <w:b/>
            <w:bCs/>
          </w:rPr>
          <w:t>Spherical coverage requirement</w:t>
        </w:r>
        <w:del w:id="5" w:author="Author">
          <w:r w:rsidRPr="66EC3F4B" w:rsidDel="00AF6DBD">
            <w:rPr>
              <w:b/>
              <w:bCs/>
            </w:rPr>
            <w:delText xml:space="preserve"> at 50%-tile</w:delText>
          </w:r>
        </w:del>
      </w:ins>
    </w:p>
    <w:p w14:paraId="3CABC601" w14:textId="776E8825" w:rsidR="005767E4" w:rsidDel="00E4079D" w:rsidRDefault="005767E4" w:rsidP="005767E4">
      <w:pPr>
        <w:jc w:val="both"/>
        <w:rPr>
          <w:ins w:id="6" w:author="Author"/>
          <w:del w:id="7" w:author="Author"/>
        </w:rPr>
      </w:pPr>
      <w:ins w:id="8" w:author="Author">
        <w:del w:id="9" w:author="Author">
          <w:r w:rsidDel="0064143A">
            <w:delText>TBA later</w:delText>
          </w:r>
        </w:del>
        <w:r>
          <w:t xml:space="preserve">The beam correspondence requirement for UEs in initial access and in RRC_INACTIVE consists of UE spherical coverage </w:t>
        </w:r>
        <w:r w:rsidR="00304BCE">
          <w:t>as</w:t>
        </w:r>
        <w:r>
          <w:t xml:space="preserve"> </w:t>
        </w:r>
        <w:r w:rsidR="00803D04">
          <w:t xml:space="preserve">similarly </w:t>
        </w:r>
        <w:r>
          <w:t>defined for UEs in RRC_CONNECTED mode.</w:t>
        </w:r>
        <w:r w:rsidR="00E4079D">
          <w:t xml:space="preserve"> </w:t>
        </w:r>
      </w:ins>
    </w:p>
    <w:p w14:paraId="24D7DB66" w14:textId="5353A1DF" w:rsidR="005767E4" w:rsidRDefault="0015207E" w:rsidP="005767E4">
      <w:pPr>
        <w:jc w:val="both"/>
        <w:rPr>
          <w:ins w:id="10" w:author="Author"/>
        </w:rPr>
      </w:pPr>
      <w:ins w:id="11" w:author="Author">
        <w:r>
          <w:t>For example</w:t>
        </w:r>
        <w:r w:rsidR="002C58AF">
          <w:t>,</w:t>
        </w:r>
        <w:r>
          <w:t xml:space="preserve"> f</w:t>
        </w:r>
        <w:r w:rsidR="00181246">
          <w:t>or power class 3 UE</w:t>
        </w:r>
        <w:r w:rsidR="000D543C">
          <w:t>s</w:t>
        </w:r>
        <w:r w:rsidR="00181246">
          <w:t>, t</w:t>
        </w:r>
        <w:r w:rsidR="005767E4">
          <w:t xml:space="preserve">he minimum EIRP </w:t>
        </w:r>
        <w:r w:rsidR="00F37E43">
          <w:t xml:space="preserve">is defined </w:t>
        </w:r>
        <w:r w:rsidR="005767E4">
          <w:t>at the 50th percentile of the distribution of radiated power measured over the full sphere around the UE.</w:t>
        </w:r>
      </w:ins>
    </w:p>
    <w:p w14:paraId="09FEBDEA" w14:textId="7F708D3B" w:rsidR="00AD0453" w:rsidRDefault="00115BC7" w:rsidP="005767E4">
      <w:pPr>
        <w:jc w:val="both"/>
      </w:pPr>
      <w:ins w:id="12" w:author="Author">
        <w:r>
          <w:t xml:space="preserve">Given the lack of adequate transmission opportunities </w:t>
        </w:r>
        <w:r w:rsidR="003F5A99">
          <w:t xml:space="preserve">in random access, </w:t>
        </w:r>
        <w:r w:rsidR="00FE2CA3">
          <w:t>some co</w:t>
        </w:r>
        <w:r w:rsidR="006B0975">
          <w:t xml:space="preserve">mpanies </w:t>
        </w:r>
        <w:r w:rsidR="00813B51">
          <w:t xml:space="preserve">observed </w:t>
        </w:r>
        <w:r w:rsidR="003F5A99">
          <w:t xml:space="preserve">there could be </w:t>
        </w:r>
        <w:r w:rsidR="00845403">
          <w:t>a</w:t>
        </w:r>
        <w:r w:rsidR="009906F5">
          <w:t>n</w:t>
        </w:r>
        <w:r w:rsidR="00845403">
          <w:t xml:space="preserve"> </w:t>
        </w:r>
        <w:r w:rsidR="001A737A">
          <w:t>issue with the UE power accuracy</w:t>
        </w:r>
        <w:r w:rsidR="00E229FA">
          <w:t xml:space="preserve"> whereby the UE may n</w:t>
        </w:r>
        <w:r w:rsidR="00C12D6E">
          <w:t xml:space="preserve">eed </w:t>
        </w:r>
        <w:r w:rsidR="004432F7">
          <w:t xml:space="preserve">a </w:t>
        </w:r>
        <w:r w:rsidR="0060043F">
          <w:t xml:space="preserve">margin in EIRP spherical coverage </w:t>
        </w:r>
        <w:r w:rsidR="00FE22E9">
          <w:t xml:space="preserve">requirement more </w:t>
        </w:r>
        <w:r w:rsidR="0060043F">
          <w:t>than RRC_CONNECTED</w:t>
        </w:r>
        <w:r w:rsidR="00B23F9F">
          <w:t>.</w:t>
        </w:r>
        <w:r w:rsidR="00D07AF8">
          <w:t xml:space="preserve"> </w:t>
        </w:r>
        <w:r w:rsidR="001A737A">
          <w:t xml:space="preserve"> </w:t>
        </w:r>
      </w:ins>
    </w:p>
    <w:p w14:paraId="15D83EF3" w14:textId="77777777" w:rsidR="005767E4" w:rsidRDefault="005767E4" w:rsidP="005767E4">
      <w:pPr>
        <w:jc w:val="both"/>
        <w:rPr>
          <w:ins w:id="13" w:author="Author"/>
        </w:rPr>
      </w:pPr>
    </w:p>
    <w:p w14:paraId="26023B72" w14:textId="5BC6D28A" w:rsidR="00DB14E0" w:rsidRPr="001A01AC" w:rsidRDefault="009E44D1" w:rsidP="00D0415A">
      <w:pPr>
        <w:pStyle w:val="ListParagraph"/>
        <w:numPr>
          <w:ilvl w:val="0"/>
          <w:numId w:val="26"/>
        </w:numPr>
        <w:spacing w:after="0" w:line="240" w:lineRule="auto"/>
        <w:rPr>
          <w:ins w:id="14" w:author="Author"/>
          <w:b/>
          <w:bCs/>
        </w:rPr>
      </w:pPr>
      <w:ins w:id="15" w:author="Author">
        <w:r>
          <w:rPr>
            <w:b/>
            <w:bCs/>
          </w:rPr>
          <w:t>S</w:t>
        </w:r>
        <w:r w:rsidR="00DB14E0">
          <w:rPr>
            <w:b/>
            <w:bCs/>
          </w:rPr>
          <w:t>ide conditions</w:t>
        </w:r>
      </w:ins>
    </w:p>
    <w:p w14:paraId="3141CAAF" w14:textId="73F6ABBA" w:rsidR="00DB14E0" w:rsidDel="000B1A3C" w:rsidRDefault="00DB14E0" w:rsidP="005767E4">
      <w:pPr>
        <w:jc w:val="both"/>
        <w:rPr>
          <w:ins w:id="16" w:author="Author"/>
          <w:del w:id="17" w:author="Author"/>
        </w:rPr>
      </w:pPr>
    </w:p>
    <w:p w14:paraId="23F3BDD5" w14:textId="79595E26" w:rsidR="005767E4" w:rsidRDefault="00457E78" w:rsidP="005767E4">
      <w:pPr>
        <w:jc w:val="both"/>
        <w:rPr>
          <w:ins w:id="18" w:author="Author"/>
        </w:rPr>
      </w:pPr>
      <w:ins w:id="19" w:author="Author">
        <w:r>
          <w:t xml:space="preserve">For the beam correspondence in initial access and RRC_INACTIVE, </w:t>
        </w:r>
        <w:r w:rsidR="005767E4" w:rsidRPr="00FA5A8C">
          <w:t xml:space="preserve">UE shall meet the spherical coverage requirement </w:t>
        </w:r>
        <w:r w:rsidR="00BA3E52">
          <w:t>with</w:t>
        </w:r>
        <w:r w:rsidR="005767E4" w:rsidRPr="00FA5A8C">
          <w:t xml:space="preserve"> the </w:t>
        </w:r>
        <w:r w:rsidR="00BA3E52">
          <w:t xml:space="preserve">same </w:t>
        </w:r>
        <w:r w:rsidR="005767E4" w:rsidRPr="00FA5A8C">
          <w:t xml:space="preserve">side conditions </w:t>
        </w:r>
        <w:r w:rsidR="00CF032C">
          <w:t xml:space="preserve">for the </w:t>
        </w:r>
        <w:r w:rsidR="00063040">
          <w:t xml:space="preserve">SSB based enhanced </w:t>
        </w:r>
        <w:r w:rsidR="00CF032C">
          <w:t>beam correspondence</w:t>
        </w:r>
        <w:r w:rsidR="005767E4" w:rsidRPr="00FA5A8C">
          <w:t>.</w:t>
        </w:r>
      </w:ins>
    </w:p>
    <w:p w14:paraId="58C647C7" w14:textId="77777777" w:rsidR="005767E4" w:rsidRPr="00A07EC4" w:rsidRDefault="005767E4" w:rsidP="005767E4">
      <w:pPr>
        <w:spacing w:after="0"/>
        <w:rPr>
          <w:ins w:id="20" w:author="Author"/>
          <w:color w:val="FF0000"/>
          <w:lang w:eastAsia="zh-CN"/>
        </w:rPr>
      </w:pPr>
      <w:ins w:id="21" w:author="Author">
        <w:r w:rsidRPr="00A07EC4">
          <w:rPr>
            <w:color w:val="FF0000"/>
            <w:lang w:eastAsia="zh-CN"/>
          </w:rPr>
          <w:t>&lt;</w:t>
        </w:r>
        <w:r>
          <w:rPr>
            <w:color w:val="FF0000"/>
            <w:lang w:eastAsia="zh-CN"/>
          </w:rPr>
          <w:t>End</w:t>
        </w:r>
        <w:r w:rsidRPr="00A07EC4">
          <w:rPr>
            <w:color w:val="FF0000"/>
            <w:lang w:eastAsia="zh-CN"/>
          </w:rPr>
          <w:t xml:space="preserve"> of changes&gt;</w:t>
        </w:r>
      </w:ins>
    </w:p>
    <w:p w14:paraId="7415F269" w14:textId="77777777" w:rsidR="005767E4" w:rsidRPr="005767E4" w:rsidRDefault="005767E4" w:rsidP="008357A9">
      <w:pPr>
        <w:jc w:val="both"/>
        <w:rPr>
          <w:rFonts w:cs="Arial"/>
          <w:szCs w:val="20"/>
        </w:rPr>
      </w:pPr>
    </w:p>
    <w:sectPr w:rsidR="005767E4" w:rsidRPr="005767E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B22F" w14:textId="77777777" w:rsidR="0062218D" w:rsidRDefault="0062218D" w:rsidP="00001C9B">
      <w:pPr>
        <w:spacing w:after="0" w:line="240" w:lineRule="auto"/>
      </w:pPr>
      <w:r>
        <w:separator/>
      </w:r>
    </w:p>
  </w:endnote>
  <w:endnote w:type="continuationSeparator" w:id="0">
    <w:p w14:paraId="725C1927" w14:textId="77777777" w:rsidR="0062218D" w:rsidRDefault="0062218D" w:rsidP="00001C9B">
      <w:pPr>
        <w:spacing w:after="0" w:line="240" w:lineRule="auto"/>
      </w:pPr>
      <w:r>
        <w:continuationSeparator/>
      </w:r>
    </w:p>
  </w:endnote>
  <w:endnote w:type="continuationNotice" w:id="1">
    <w:p w14:paraId="2D801EFC" w14:textId="77777777" w:rsidR="0062218D" w:rsidRDefault="00622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DDB31" w14:textId="77777777" w:rsidR="0062218D" w:rsidRDefault="0062218D" w:rsidP="00001C9B">
      <w:pPr>
        <w:spacing w:after="0" w:line="240" w:lineRule="auto"/>
      </w:pPr>
      <w:r>
        <w:separator/>
      </w:r>
    </w:p>
  </w:footnote>
  <w:footnote w:type="continuationSeparator" w:id="0">
    <w:p w14:paraId="489E2446" w14:textId="77777777" w:rsidR="0062218D" w:rsidRDefault="0062218D" w:rsidP="00001C9B">
      <w:pPr>
        <w:spacing w:after="0" w:line="240" w:lineRule="auto"/>
      </w:pPr>
      <w:r>
        <w:continuationSeparator/>
      </w:r>
    </w:p>
  </w:footnote>
  <w:footnote w:type="continuationNotice" w:id="1">
    <w:p w14:paraId="07E9E262" w14:textId="77777777" w:rsidR="0062218D" w:rsidRDefault="006221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320EC"/>
    <w:multiLevelType w:val="hybridMultilevel"/>
    <w:tmpl w:val="64EA0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F3306C"/>
    <w:multiLevelType w:val="multilevel"/>
    <w:tmpl w:val="C5003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D2670F"/>
    <w:multiLevelType w:val="hybridMultilevel"/>
    <w:tmpl w:val="0082E142"/>
    <w:lvl w:ilvl="0" w:tplc="50FA1DEC">
      <w:start w:val="1"/>
      <w:numFmt w:val="bullet"/>
      <w:lvlText w:val="•"/>
      <w:lvlJc w:val="left"/>
      <w:pPr>
        <w:tabs>
          <w:tab w:val="num" w:pos="720"/>
        </w:tabs>
        <w:ind w:left="720" w:hanging="360"/>
      </w:pPr>
      <w:rPr>
        <w:rFonts w:ascii="Arial" w:hAnsi="Arial" w:hint="default"/>
      </w:rPr>
    </w:lvl>
    <w:lvl w:ilvl="1" w:tplc="327E9B76" w:tentative="1">
      <w:start w:val="1"/>
      <w:numFmt w:val="bullet"/>
      <w:lvlText w:val="•"/>
      <w:lvlJc w:val="left"/>
      <w:pPr>
        <w:tabs>
          <w:tab w:val="num" w:pos="1440"/>
        </w:tabs>
        <w:ind w:left="1440" w:hanging="360"/>
      </w:pPr>
      <w:rPr>
        <w:rFonts w:ascii="Arial" w:hAnsi="Arial" w:hint="default"/>
      </w:rPr>
    </w:lvl>
    <w:lvl w:ilvl="2" w:tplc="6E8A2B52" w:tentative="1">
      <w:start w:val="1"/>
      <w:numFmt w:val="bullet"/>
      <w:lvlText w:val="•"/>
      <w:lvlJc w:val="left"/>
      <w:pPr>
        <w:tabs>
          <w:tab w:val="num" w:pos="2160"/>
        </w:tabs>
        <w:ind w:left="2160" w:hanging="360"/>
      </w:pPr>
      <w:rPr>
        <w:rFonts w:ascii="Arial" w:hAnsi="Arial" w:hint="default"/>
      </w:rPr>
    </w:lvl>
    <w:lvl w:ilvl="3" w:tplc="3BCE9F52" w:tentative="1">
      <w:start w:val="1"/>
      <w:numFmt w:val="bullet"/>
      <w:lvlText w:val="•"/>
      <w:lvlJc w:val="left"/>
      <w:pPr>
        <w:tabs>
          <w:tab w:val="num" w:pos="2880"/>
        </w:tabs>
        <w:ind w:left="2880" w:hanging="360"/>
      </w:pPr>
      <w:rPr>
        <w:rFonts w:ascii="Arial" w:hAnsi="Arial" w:hint="default"/>
      </w:rPr>
    </w:lvl>
    <w:lvl w:ilvl="4" w:tplc="9FF4E266" w:tentative="1">
      <w:start w:val="1"/>
      <w:numFmt w:val="bullet"/>
      <w:lvlText w:val="•"/>
      <w:lvlJc w:val="left"/>
      <w:pPr>
        <w:tabs>
          <w:tab w:val="num" w:pos="3600"/>
        </w:tabs>
        <w:ind w:left="3600" w:hanging="360"/>
      </w:pPr>
      <w:rPr>
        <w:rFonts w:ascii="Arial" w:hAnsi="Arial" w:hint="default"/>
      </w:rPr>
    </w:lvl>
    <w:lvl w:ilvl="5" w:tplc="076ACCDA" w:tentative="1">
      <w:start w:val="1"/>
      <w:numFmt w:val="bullet"/>
      <w:lvlText w:val="•"/>
      <w:lvlJc w:val="left"/>
      <w:pPr>
        <w:tabs>
          <w:tab w:val="num" w:pos="4320"/>
        </w:tabs>
        <w:ind w:left="4320" w:hanging="360"/>
      </w:pPr>
      <w:rPr>
        <w:rFonts w:ascii="Arial" w:hAnsi="Arial" w:hint="default"/>
      </w:rPr>
    </w:lvl>
    <w:lvl w:ilvl="6" w:tplc="63FE9F0E" w:tentative="1">
      <w:start w:val="1"/>
      <w:numFmt w:val="bullet"/>
      <w:lvlText w:val="•"/>
      <w:lvlJc w:val="left"/>
      <w:pPr>
        <w:tabs>
          <w:tab w:val="num" w:pos="5040"/>
        </w:tabs>
        <w:ind w:left="5040" w:hanging="360"/>
      </w:pPr>
      <w:rPr>
        <w:rFonts w:ascii="Arial" w:hAnsi="Arial" w:hint="default"/>
      </w:rPr>
    </w:lvl>
    <w:lvl w:ilvl="7" w:tplc="785E5316" w:tentative="1">
      <w:start w:val="1"/>
      <w:numFmt w:val="bullet"/>
      <w:lvlText w:val="•"/>
      <w:lvlJc w:val="left"/>
      <w:pPr>
        <w:tabs>
          <w:tab w:val="num" w:pos="5760"/>
        </w:tabs>
        <w:ind w:left="5760" w:hanging="360"/>
      </w:pPr>
      <w:rPr>
        <w:rFonts w:ascii="Arial" w:hAnsi="Arial" w:hint="default"/>
      </w:rPr>
    </w:lvl>
    <w:lvl w:ilvl="8" w:tplc="DEECBC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144D3"/>
    <w:multiLevelType w:val="hybridMultilevel"/>
    <w:tmpl w:val="3FDEBB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6B43B9D"/>
    <w:multiLevelType w:val="hybridMultilevel"/>
    <w:tmpl w:val="14EE6EDA"/>
    <w:lvl w:ilvl="0" w:tplc="0DA86ACE">
      <w:start w:val="1"/>
      <w:numFmt w:val="decimal"/>
      <w:pStyle w:val="RAN4Observation"/>
      <w:suff w:val="space"/>
      <w:lvlText w:val="Observation %1:"/>
      <w:lvlJc w:val="left"/>
      <w:pPr>
        <w:ind w:left="927" w:hanging="360"/>
      </w:pPr>
      <w:rPr>
        <w:b/>
        <w:bCs/>
      </w:rPr>
    </w:lvl>
    <w:lvl w:ilvl="1" w:tplc="04090019">
      <w:start w:val="1"/>
      <w:numFmt w:val="lowerLetter"/>
      <w:lvlText w:val="%2."/>
      <w:lvlJc w:val="left"/>
      <w:pPr>
        <w:ind w:left="11421" w:hanging="360"/>
      </w:pPr>
    </w:lvl>
    <w:lvl w:ilvl="2" w:tplc="0409001B">
      <w:start w:val="1"/>
      <w:numFmt w:val="lowerRoman"/>
      <w:lvlText w:val="%3."/>
      <w:lvlJc w:val="right"/>
      <w:pPr>
        <w:ind w:left="12141" w:hanging="180"/>
      </w:pPr>
    </w:lvl>
    <w:lvl w:ilvl="3" w:tplc="0409000F">
      <w:start w:val="1"/>
      <w:numFmt w:val="decimal"/>
      <w:lvlText w:val="%4."/>
      <w:lvlJc w:val="left"/>
      <w:pPr>
        <w:ind w:left="12861" w:hanging="360"/>
      </w:pPr>
    </w:lvl>
    <w:lvl w:ilvl="4" w:tplc="04090019" w:tentative="1">
      <w:start w:val="1"/>
      <w:numFmt w:val="lowerLetter"/>
      <w:lvlText w:val="%5."/>
      <w:lvlJc w:val="left"/>
      <w:pPr>
        <w:ind w:left="13581" w:hanging="360"/>
      </w:pPr>
    </w:lvl>
    <w:lvl w:ilvl="5" w:tplc="0409001B" w:tentative="1">
      <w:start w:val="1"/>
      <w:numFmt w:val="lowerRoman"/>
      <w:lvlText w:val="%6."/>
      <w:lvlJc w:val="right"/>
      <w:pPr>
        <w:ind w:left="14301" w:hanging="180"/>
      </w:pPr>
    </w:lvl>
    <w:lvl w:ilvl="6" w:tplc="0409000F" w:tentative="1">
      <w:start w:val="1"/>
      <w:numFmt w:val="decimal"/>
      <w:lvlText w:val="%7."/>
      <w:lvlJc w:val="left"/>
      <w:pPr>
        <w:ind w:left="15021" w:hanging="360"/>
      </w:pPr>
    </w:lvl>
    <w:lvl w:ilvl="7" w:tplc="04090019" w:tentative="1">
      <w:start w:val="1"/>
      <w:numFmt w:val="lowerLetter"/>
      <w:lvlText w:val="%8."/>
      <w:lvlJc w:val="left"/>
      <w:pPr>
        <w:ind w:left="15741" w:hanging="360"/>
      </w:pPr>
    </w:lvl>
    <w:lvl w:ilvl="8" w:tplc="0409001B" w:tentative="1">
      <w:start w:val="1"/>
      <w:numFmt w:val="lowerRoman"/>
      <w:lvlText w:val="%9."/>
      <w:lvlJc w:val="right"/>
      <w:pPr>
        <w:ind w:left="16461" w:hanging="180"/>
      </w:p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D6E3167"/>
    <w:multiLevelType w:val="hybridMultilevel"/>
    <w:tmpl w:val="96EE8F3C"/>
    <w:lvl w:ilvl="0" w:tplc="67B06708">
      <w:start w:val="1"/>
      <w:numFmt w:val="decimal"/>
      <w:pStyle w:val="RAN4proposal"/>
      <w:suff w:val="space"/>
      <w:lvlText w:val="Proposal %1:"/>
      <w:lvlJc w:val="left"/>
      <w:pPr>
        <w:ind w:left="360" w:hanging="360"/>
      </w:pPr>
    </w:lvl>
    <w:lvl w:ilvl="1" w:tplc="04090019">
      <w:start w:val="1"/>
      <w:numFmt w:val="lowerLetter"/>
      <w:lvlText w:val="%2."/>
      <w:lvlJc w:val="left"/>
      <w:pPr>
        <w:ind w:left="-2321" w:hanging="360"/>
      </w:pPr>
    </w:lvl>
    <w:lvl w:ilvl="2" w:tplc="0409001B">
      <w:start w:val="1"/>
      <w:numFmt w:val="lowerRoman"/>
      <w:lvlText w:val="%3."/>
      <w:lvlJc w:val="right"/>
      <w:pPr>
        <w:ind w:left="-1601" w:hanging="180"/>
      </w:pPr>
    </w:lvl>
    <w:lvl w:ilvl="3" w:tplc="0409000F">
      <w:start w:val="1"/>
      <w:numFmt w:val="decimal"/>
      <w:lvlText w:val="%4."/>
      <w:lvlJc w:val="left"/>
      <w:pPr>
        <w:ind w:left="-881" w:hanging="360"/>
      </w:pPr>
    </w:lvl>
    <w:lvl w:ilvl="4" w:tplc="04090019">
      <w:start w:val="1"/>
      <w:numFmt w:val="lowerLetter"/>
      <w:lvlText w:val="%5."/>
      <w:lvlJc w:val="left"/>
      <w:pPr>
        <w:ind w:left="-161" w:hanging="360"/>
      </w:pPr>
    </w:lvl>
    <w:lvl w:ilvl="5" w:tplc="FC1203D8">
      <w:start w:val="1"/>
      <w:numFmt w:val="lowerRoman"/>
      <w:lvlText w:val="%6."/>
      <w:lvlJc w:val="right"/>
      <w:pPr>
        <w:ind w:left="559" w:hanging="180"/>
      </w:pPr>
    </w:lvl>
    <w:lvl w:ilvl="6" w:tplc="0409000F">
      <w:start w:val="1"/>
      <w:numFmt w:val="decimal"/>
      <w:lvlText w:val="%7."/>
      <w:lvlJc w:val="left"/>
      <w:pPr>
        <w:ind w:left="1279" w:hanging="360"/>
      </w:pPr>
    </w:lvl>
    <w:lvl w:ilvl="7" w:tplc="04090019">
      <w:start w:val="1"/>
      <w:numFmt w:val="lowerLetter"/>
      <w:lvlText w:val="%8."/>
      <w:lvlJc w:val="left"/>
      <w:pPr>
        <w:ind w:left="1999" w:hanging="360"/>
      </w:pPr>
    </w:lvl>
    <w:lvl w:ilvl="8" w:tplc="0409001B">
      <w:start w:val="1"/>
      <w:numFmt w:val="lowerRoman"/>
      <w:lvlText w:val="%9."/>
      <w:lvlJc w:val="right"/>
      <w:pPr>
        <w:ind w:left="2719"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8894FA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19" w15:restartNumberingAfterBreak="0">
    <w:nsid w:val="745827C2"/>
    <w:multiLevelType w:val="hybridMultilevel"/>
    <w:tmpl w:val="3FDEBB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743091298">
    <w:abstractNumId w:val="14"/>
  </w:num>
  <w:num w:numId="2" w16cid:durableId="153381721">
    <w:abstractNumId w:val="13"/>
    <w:lvlOverride w:ilvl="0">
      <w:startOverride w:val="1"/>
    </w:lvlOverride>
  </w:num>
  <w:num w:numId="3" w16cid:durableId="1744910447">
    <w:abstractNumId w:val="11"/>
    <w:lvlOverride w:ilvl="0">
      <w:startOverride w:val="1"/>
    </w:lvlOverride>
  </w:num>
  <w:num w:numId="4" w16cid:durableId="115325869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1"/>
    <w:lvlOverride w:ilvl="0">
      <w:startOverride w:val="1"/>
    </w:lvlOverride>
  </w:num>
  <w:num w:numId="6" w16cid:durableId="1300964164">
    <w:abstractNumId w:val="9"/>
  </w:num>
  <w:num w:numId="7" w16cid:durableId="972905949">
    <w:abstractNumId w:val="5"/>
  </w:num>
  <w:num w:numId="8" w16cid:durableId="581648812">
    <w:abstractNumId w:val="17"/>
  </w:num>
  <w:num w:numId="9" w16cid:durableId="989560624">
    <w:abstractNumId w:val="12"/>
  </w:num>
  <w:num w:numId="10" w16cid:durableId="455225274">
    <w:abstractNumId w:val="6"/>
  </w:num>
  <w:num w:numId="11" w16cid:durableId="1051080790">
    <w:abstractNumId w:val="0"/>
  </w:num>
  <w:num w:numId="12" w16cid:durableId="1901624581">
    <w:abstractNumId w:val="15"/>
  </w:num>
  <w:num w:numId="13" w16cid:durableId="2107457573">
    <w:abstractNumId w:val="7"/>
  </w:num>
  <w:num w:numId="14" w16cid:durableId="768965081">
    <w:abstractNumId w:val="1"/>
  </w:num>
  <w:num w:numId="15" w16cid:durableId="939065959">
    <w:abstractNumId w:val="16"/>
  </w:num>
  <w:num w:numId="16" w16cid:durableId="3898067">
    <w:abstractNumId w:val="10"/>
  </w:num>
  <w:num w:numId="17" w16cid:durableId="651979988">
    <w:abstractNumId w:val="3"/>
  </w:num>
  <w:num w:numId="18" w16cid:durableId="2109810044">
    <w:abstractNumId w:val="18"/>
    <w:lvlOverride w:ilvl="0">
      <w:startOverride w:val="6"/>
    </w:lvlOverride>
    <w:lvlOverride w:ilvl="1">
      <w:startOverride w:val="1"/>
    </w:lvlOverride>
  </w:num>
  <w:num w:numId="19" w16cid:durableId="390080208">
    <w:abstractNumId w:val="16"/>
  </w:num>
  <w:num w:numId="20" w16cid:durableId="465902897">
    <w:abstractNumId w:val="16"/>
  </w:num>
  <w:num w:numId="21" w16cid:durableId="1537352076">
    <w:abstractNumId w:val="16"/>
  </w:num>
  <w:num w:numId="22" w16cid:durableId="1989360569">
    <w:abstractNumId w:val="16"/>
  </w:num>
  <w:num w:numId="23" w16cid:durableId="1857040206">
    <w:abstractNumId w:val="16"/>
  </w:num>
  <w:num w:numId="24" w16cid:durableId="496921770">
    <w:abstractNumId w:val="16"/>
  </w:num>
  <w:num w:numId="25" w16cid:durableId="660163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6470248">
    <w:abstractNumId w:val="2"/>
  </w:num>
  <w:num w:numId="27" w16cid:durableId="596132948">
    <w:abstractNumId w:val="8"/>
  </w:num>
  <w:num w:numId="28" w16cid:durableId="1784379031">
    <w:abstractNumId w:val="4"/>
  </w:num>
  <w:num w:numId="29" w16cid:durableId="21040604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949525">
    <w:abstractNumId w:val="13"/>
    <w:lvlOverride w:ilvl="0">
      <w:startOverride w:val="1"/>
    </w:lvlOverride>
  </w:num>
  <w:num w:numId="31" w16cid:durableId="180894531">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C9B"/>
    <w:rsid w:val="000040DC"/>
    <w:rsid w:val="000046B0"/>
    <w:rsid w:val="00006CD8"/>
    <w:rsid w:val="00006DF9"/>
    <w:rsid w:val="0001076B"/>
    <w:rsid w:val="0001145D"/>
    <w:rsid w:val="000116A5"/>
    <w:rsid w:val="000124B2"/>
    <w:rsid w:val="00012FA6"/>
    <w:rsid w:val="00013B96"/>
    <w:rsid w:val="00014551"/>
    <w:rsid w:val="00014DF2"/>
    <w:rsid w:val="000151EF"/>
    <w:rsid w:val="00015389"/>
    <w:rsid w:val="00015482"/>
    <w:rsid w:val="0001680B"/>
    <w:rsid w:val="000169A8"/>
    <w:rsid w:val="000178EB"/>
    <w:rsid w:val="000202D9"/>
    <w:rsid w:val="0002047C"/>
    <w:rsid w:val="000208C4"/>
    <w:rsid w:val="00021D44"/>
    <w:rsid w:val="0002230E"/>
    <w:rsid w:val="00022391"/>
    <w:rsid w:val="0002277A"/>
    <w:rsid w:val="00023559"/>
    <w:rsid w:val="000239F5"/>
    <w:rsid w:val="00023B88"/>
    <w:rsid w:val="0002650C"/>
    <w:rsid w:val="00027580"/>
    <w:rsid w:val="00027A21"/>
    <w:rsid w:val="0003026F"/>
    <w:rsid w:val="0003144C"/>
    <w:rsid w:val="00031E78"/>
    <w:rsid w:val="00031F0C"/>
    <w:rsid w:val="000322FE"/>
    <w:rsid w:val="00032474"/>
    <w:rsid w:val="000327BB"/>
    <w:rsid w:val="0003373B"/>
    <w:rsid w:val="000342D6"/>
    <w:rsid w:val="00034B90"/>
    <w:rsid w:val="00035979"/>
    <w:rsid w:val="00035AA1"/>
    <w:rsid w:val="00037722"/>
    <w:rsid w:val="000412F0"/>
    <w:rsid w:val="00041348"/>
    <w:rsid w:val="0004264B"/>
    <w:rsid w:val="00042FA3"/>
    <w:rsid w:val="0004334E"/>
    <w:rsid w:val="00043D6B"/>
    <w:rsid w:val="00043DDA"/>
    <w:rsid w:val="00043DE5"/>
    <w:rsid w:val="00045D06"/>
    <w:rsid w:val="0004695D"/>
    <w:rsid w:val="000469CE"/>
    <w:rsid w:val="00046E93"/>
    <w:rsid w:val="00047176"/>
    <w:rsid w:val="00047511"/>
    <w:rsid w:val="00047C5E"/>
    <w:rsid w:val="00051FE0"/>
    <w:rsid w:val="00052F5D"/>
    <w:rsid w:val="000546EA"/>
    <w:rsid w:val="00054D6E"/>
    <w:rsid w:val="00054FE7"/>
    <w:rsid w:val="0005552D"/>
    <w:rsid w:val="0005606C"/>
    <w:rsid w:val="00056F60"/>
    <w:rsid w:val="0005728F"/>
    <w:rsid w:val="00057772"/>
    <w:rsid w:val="000613DD"/>
    <w:rsid w:val="00063040"/>
    <w:rsid w:val="00063F8C"/>
    <w:rsid w:val="00064760"/>
    <w:rsid w:val="000647DB"/>
    <w:rsid w:val="00065363"/>
    <w:rsid w:val="00066975"/>
    <w:rsid w:val="00067A3E"/>
    <w:rsid w:val="000700EF"/>
    <w:rsid w:val="00070226"/>
    <w:rsid w:val="000703B2"/>
    <w:rsid w:val="0007287D"/>
    <w:rsid w:val="00075190"/>
    <w:rsid w:val="00077292"/>
    <w:rsid w:val="00077E87"/>
    <w:rsid w:val="000808A1"/>
    <w:rsid w:val="00080ABE"/>
    <w:rsid w:val="00080BAC"/>
    <w:rsid w:val="00081414"/>
    <w:rsid w:val="000815C3"/>
    <w:rsid w:val="00081CE7"/>
    <w:rsid w:val="00081ED3"/>
    <w:rsid w:val="00082751"/>
    <w:rsid w:val="000832BE"/>
    <w:rsid w:val="00084769"/>
    <w:rsid w:val="0008612A"/>
    <w:rsid w:val="0008691C"/>
    <w:rsid w:val="00086937"/>
    <w:rsid w:val="0008791B"/>
    <w:rsid w:val="00087EC3"/>
    <w:rsid w:val="000903F3"/>
    <w:rsid w:val="000903F5"/>
    <w:rsid w:val="00090A02"/>
    <w:rsid w:val="00090E18"/>
    <w:rsid w:val="00091685"/>
    <w:rsid w:val="000934EC"/>
    <w:rsid w:val="00093C4F"/>
    <w:rsid w:val="00093E5C"/>
    <w:rsid w:val="00094F51"/>
    <w:rsid w:val="00095126"/>
    <w:rsid w:val="00095821"/>
    <w:rsid w:val="00095A88"/>
    <w:rsid w:val="00095C92"/>
    <w:rsid w:val="000970BB"/>
    <w:rsid w:val="00097E0A"/>
    <w:rsid w:val="000A0C51"/>
    <w:rsid w:val="000A10BC"/>
    <w:rsid w:val="000A1226"/>
    <w:rsid w:val="000A18CA"/>
    <w:rsid w:val="000A4985"/>
    <w:rsid w:val="000A4D2C"/>
    <w:rsid w:val="000A4E5E"/>
    <w:rsid w:val="000A57FE"/>
    <w:rsid w:val="000A7BF5"/>
    <w:rsid w:val="000A7CA1"/>
    <w:rsid w:val="000B0056"/>
    <w:rsid w:val="000B0722"/>
    <w:rsid w:val="000B126D"/>
    <w:rsid w:val="000B1A3C"/>
    <w:rsid w:val="000B2773"/>
    <w:rsid w:val="000B5249"/>
    <w:rsid w:val="000B54B5"/>
    <w:rsid w:val="000B7587"/>
    <w:rsid w:val="000C02DC"/>
    <w:rsid w:val="000C0524"/>
    <w:rsid w:val="000C1B2F"/>
    <w:rsid w:val="000C20B5"/>
    <w:rsid w:val="000C3C7B"/>
    <w:rsid w:val="000C3F92"/>
    <w:rsid w:val="000C4DBF"/>
    <w:rsid w:val="000C5056"/>
    <w:rsid w:val="000C59B0"/>
    <w:rsid w:val="000C5ABA"/>
    <w:rsid w:val="000C6F0B"/>
    <w:rsid w:val="000C76C8"/>
    <w:rsid w:val="000C7817"/>
    <w:rsid w:val="000C7D98"/>
    <w:rsid w:val="000D033B"/>
    <w:rsid w:val="000D0F93"/>
    <w:rsid w:val="000D1702"/>
    <w:rsid w:val="000D20A0"/>
    <w:rsid w:val="000D34D3"/>
    <w:rsid w:val="000D3580"/>
    <w:rsid w:val="000D3803"/>
    <w:rsid w:val="000D4370"/>
    <w:rsid w:val="000D4B6B"/>
    <w:rsid w:val="000D4EAC"/>
    <w:rsid w:val="000D4EDD"/>
    <w:rsid w:val="000D543C"/>
    <w:rsid w:val="000D5960"/>
    <w:rsid w:val="000D652A"/>
    <w:rsid w:val="000D7887"/>
    <w:rsid w:val="000E0129"/>
    <w:rsid w:val="000E031B"/>
    <w:rsid w:val="000E0E95"/>
    <w:rsid w:val="000E170E"/>
    <w:rsid w:val="000E3443"/>
    <w:rsid w:val="000E357A"/>
    <w:rsid w:val="000E4848"/>
    <w:rsid w:val="000E485F"/>
    <w:rsid w:val="000E48BA"/>
    <w:rsid w:val="000E5E2E"/>
    <w:rsid w:val="000F0F4F"/>
    <w:rsid w:val="000F18F1"/>
    <w:rsid w:val="000F19DF"/>
    <w:rsid w:val="000F25A6"/>
    <w:rsid w:val="000F2970"/>
    <w:rsid w:val="000F36CF"/>
    <w:rsid w:val="000F3D22"/>
    <w:rsid w:val="000F3E04"/>
    <w:rsid w:val="000F4099"/>
    <w:rsid w:val="000F49D5"/>
    <w:rsid w:val="000F4BAA"/>
    <w:rsid w:val="000F6C48"/>
    <w:rsid w:val="000F6E36"/>
    <w:rsid w:val="000F7181"/>
    <w:rsid w:val="000F7944"/>
    <w:rsid w:val="001001CE"/>
    <w:rsid w:val="00100A58"/>
    <w:rsid w:val="00100EB4"/>
    <w:rsid w:val="00101D94"/>
    <w:rsid w:val="001028B3"/>
    <w:rsid w:val="00102977"/>
    <w:rsid w:val="00102FD9"/>
    <w:rsid w:val="0010306A"/>
    <w:rsid w:val="001038B9"/>
    <w:rsid w:val="0010430B"/>
    <w:rsid w:val="001044F6"/>
    <w:rsid w:val="00104EA5"/>
    <w:rsid w:val="00105943"/>
    <w:rsid w:val="00105DA9"/>
    <w:rsid w:val="00106416"/>
    <w:rsid w:val="00106B2A"/>
    <w:rsid w:val="00106F36"/>
    <w:rsid w:val="001072AC"/>
    <w:rsid w:val="00107671"/>
    <w:rsid w:val="00107D3A"/>
    <w:rsid w:val="0011025F"/>
    <w:rsid w:val="00110481"/>
    <w:rsid w:val="001111F8"/>
    <w:rsid w:val="00111578"/>
    <w:rsid w:val="00111D63"/>
    <w:rsid w:val="001127C9"/>
    <w:rsid w:val="00112BD4"/>
    <w:rsid w:val="00112E28"/>
    <w:rsid w:val="00114D16"/>
    <w:rsid w:val="00115B88"/>
    <w:rsid w:val="00115BC7"/>
    <w:rsid w:val="00117874"/>
    <w:rsid w:val="0012075F"/>
    <w:rsid w:val="0012107F"/>
    <w:rsid w:val="0012119E"/>
    <w:rsid w:val="001216A9"/>
    <w:rsid w:val="00122490"/>
    <w:rsid w:val="00123268"/>
    <w:rsid w:val="0012344C"/>
    <w:rsid w:val="00123949"/>
    <w:rsid w:val="00123C36"/>
    <w:rsid w:val="00123DDC"/>
    <w:rsid w:val="0012429D"/>
    <w:rsid w:val="00124377"/>
    <w:rsid w:val="001249AF"/>
    <w:rsid w:val="00125ACE"/>
    <w:rsid w:val="00126157"/>
    <w:rsid w:val="001271B8"/>
    <w:rsid w:val="00127262"/>
    <w:rsid w:val="00127FB2"/>
    <w:rsid w:val="001306C5"/>
    <w:rsid w:val="00130838"/>
    <w:rsid w:val="00131CAB"/>
    <w:rsid w:val="00131EED"/>
    <w:rsid w:val="00132F6A"/>
    <w:rsid w:val="001337D4"/>
    <w:rsid w:val="00133913"/>
    <w:rsid w:val="0013414C"/>
    <w:rsid w:val="00134A5A"/>
    <w:rsid w:val="00134ADE"/>
    <w:rsid w:val="00135824"/>
    <w:rsid w:val="001371B4"/>
    <w:rsid w:val="00140221"/>
    <w:rsid w:val="0014051C"/>
    <w:rsid w:val="00140636"/>
    <w:rsid w:val="00140B3B"/>
    <w:rsid w:val="0014105F"/>
    <w:rsid w:val="001414F4"/>
    <w:rsid w:val="00141696"/>
    <w:rsid w:val="00143E8E"/>
    <w:rsid w:val="001468C9"/>
    <w:rsid w:val="00146E28"/>
    <w:rsid w:val="0014713D"/>
    <w:rsid w:val="00147F51"/>
    <w:rsid w:val="00150A61"/>
    <w:rsid w:val="00150E96"/>
    <w:rsid w:val="00150F50"/>
    <w:rsid w:val="0015112B"/>
    <w:rsid w:val="0015207E"/>
    <w:rsid w:val="00153CA0"/>
    <w:rsid w:val="00153D57"/>
    <w:rsid w:val="00153DC3"/>
    <w:rsid w:val="001545B1"/>
    <w:rsid w:val="00154A8A"/>
    <w:rsid w:val="0015552A"/>
    <w:rsid w:val="00156A10"/>
    <w:rsid w:val="00156F39"/>
    <w:rsid w:val="00157F1E"/>
    <w:rsid w:val="00161631"/>
    <w:rsid w:val="00162D86"/>
    <w:rsid w:val="0016360B"/>
    <w:rsid w:val="001642FC"/>
    <w:rsid w:val="00164319"/>
    <w:rsid w:val="001644EB"/>
    <w:rsid w:val="0016462C"/>
    <w:rsid w:val="0016496B"/>
    <w:rsid w:val="001662DE"/>
    <w:rsid w:val="001670B3"/>
    <w:rsid w:val="001677F1"/>
    <w:rsid w:val="001703A3"/>
    <w:rsid w:val="00170584"/>
    <w:rsid w:val="001707D0"/>
    <w:rsid w:val="00170C9E"/>
    <w:rsid w:val="00171486"/>
    <w:rsid w:val="0017258A"/>
    <w:rsid w:val="0017287E"/>
    <w:rsid w:val="00172CDC"/>
    <w:rsid w:val="001743E2"/>
    <w:rsid w:val="00174471"/>
    <w:rsid w:val="001745BE"/>
    <w:rsid w:val="001745F8"/>
    <w:rsid w:val="0017484A"/>
    <w:rsid w:val="001751FD"/>
    <w:rsid w:val="00175467"/>
    <w:rsid w:val="00176C71"/>
    <w:rsid w:val="00177921"/>
    <w:rsid w:val="001801CD"/>
    <w:rsid w:val="00180899"/>
    <w:rsid w:val="00180FE1"/>
    <w:rsid w:val="00181246"/>
    <w:rsid w:val="001824E8"/>
    <w:rsid w:val="0018260E"/>
    <w:rsid w:val="001838CF"/>
    <w:rsid w:val="00183C12"/>
    <w:rsid w:val="001844D0"/>
    <w:rsid w:val="00184858"/>
    <w:rsid w:val="00185193"/>
    <w:rsid w:val="00186091"/>
    <w:rsid w:val="001868EE"/>
    <w:rsid w:val="0018796B"/>
    <w:rsid w:val="001905B1"/>
    <w:rsid w:val="001911D0"/>
    <w:rsid w:val="00192FA1"/>
    <w:rsid w:val="00193EC1"/>
    <w:rsid w:val="0019469B"/>
    <w:rsid w:val="001949BF"/>
    <w:rsid w:val="00195030"/>
    <w:rsid w:val="001A033E"/>
    <w:rsid w:val="001A0DB5"/>
    <w:rsid w:val="001A1064"/>
    <w:rsid w:val="001A1366"/>
    <w:rsid w:val="001A1378"/>
    <w:rsid w:val="001A13A5"/>
    <w:rsid w:val="001A1AC9"/>
    <w:rsid w:val="001A2600"/>
    <w:rsid w:val="001A38D4"/>
    <w:rsid w:val="001A3BA4"/>
    <w:rsid w:val="001A3E91"/>
    <w:rsid w:val="001A3F1A"/>
    <w:rsid w:val="001A4C9E"/>
    <w:rsid w:val="001A4DA7"/>
    <w:rsid w:val="001A5029"/>
    <w:rsid w:val="001A5393"/>
    <w:rsid w:val="001A556D"/>
    <w:rsid w:val="001A57B1"/>
    <w:rsid w:val="001A5F7B"/>
    <w:rsid w:val="001A660D"/>
    <w:rsid w:val="001A6D1F"/>
    <w:rsid w:val="001A6D8D"/>
    <w:rsid w:val="001A737A"/>
    <w:rsid w:val="001A7663"/>
    <w:rsid w:val="001A784C"/>
    <w:rsid w:val="001A78A7"/>
    <w:rsid w:val="001B07A8"/>
    <w:rsid w:val="001B0E5C"/>
    <w:rsid w:val="001B186B"/>
    <w:rsid w:val="001B1C39"/>
    <w:rsid w:val="001B2219"/>
    <w:rsid w:val="001B319D"/>
    <w:rsid w:val="001B3673"/>
    <w:rsid w:val="001B496A"/>
    <w:rsid w:val="001B4BC7"/>
    <w:rsid w:val="001B540E"/>
    <w:rsid w:val="001B5A80"/>
    <w:rsid w:val="001B5F3E"/>
    <w:rsid w:val="001B6107"/>
    <w:rsid w:val="001B6943"/>
    <w:rsid w:val="001B758E"/>
    <w:rsid w:val="001B764E"/>
    <w:rsid w:val="001B7FBF"/>
    <w:rsid w:val="001C15E4"/>
    <w:rsid w:val="001C1939"/>
    <w:rsid w:val="001C1EB5"/>
    <w:rsid w:val="001C20C0"/>
    <w:rsid w:val="001C26AA"/>
    <w:rsid w:val="001C2C09"/>
    <w:rsid w:val="001C2CC1"/>
    <w:rsid w:val="001C3142"/>
    <w:rsid w:val="001C3B85"/>
    <w:rsid w:val="001C4100"/>
    <w:rsid w:val="001C437A"/>
    <w:rsid w:val="001C54C3"/>
    <w:rsid w:val="001C5D69"/>
    <w:rsid w:val="001C65F1"/>
    <w:rsid w:val="001C68F6"/>
    <w:rsid w:val="001D0439"/>
    <w:rsid w:val="001D15C4"/>
    <w:rsid w:val="001D381B"/>
    <w:rsid w:val="001D3987"/>
    <w:rsid w:val="001D400A"/>
    <w:rsid w:val="001D4439"/>
    <w:rsid w:val="001D4536"/>
    <w:rsid w:val="001D5EA1"/>
    <w:rsid w:val="001D7F1D"/>
    <w:rsid w:val="001D7FEF"/>
    <w:rsid w:val="001E27CE"/>
    <w:rsid w:val="001E2A5A"/>
    <w:rsid w:val="001E30F6"/>
    <w:rsid w:val="001E468D"/>
    <w:rsid w:val="001E51CC"/>
    <w:rsid w:val="001E6642"/>
    <w:rsid w:val="001F031E"/>
    <w:rsid w:val="001F0E47"/>
    <w:rsid w:val="001F21E1"/>
    <w:rsid w:val="001F2B73"/>
    <w:rsid w:val="001F40D4"/>
    <w:rsid w:val="001F4B76"/>
    <w:rsid w:val="001F4DF4"/>
    <w:rsid w:val="001F5A11"/>
    <w:rsid w:val="001F65F0"/>
    <w:rsid w:val="001F7558"/>
    <w:rsid w:val="001F7D67"/>
    <w:rsid w:val="002005F4"/>
    <w:rsid w:val="00201E39"/>
    <w:rsid w:val="00205549"/>
    <w:rsid w:val="00205B48"/>
    <w:rsid w:val="00206C23"/>
    <w:rsid w:val="0021108A"/>
    <w:rsid w:val="00211DE4"/>
    <w:rsid w:val="0021300D"/>
    <w:rsid w:val="002135F4"/>
    <w:rsid w:val="00214360"/>
    <w:rsid w:val="00214425"/>
    <w:rsid w:val="00214477"/>
    <w:rsid w:val="00215705"/>
    <w:rsid w:val="00216467"/>
    <w:rsid w:val="002166DD"/>
    <w:rsid w:val="00216EBB"/>
    <w:rsid w:val="0021716C"/>
    <w:rsid w:val="00217EE5"/>
    <w:rsid w:val="00220F9F"/>
    <w:rsid w:val="00222046"/>
    <w:rsid w:val="00223711"/>
    <w:rsid w:val="00224206"/>
    <w:rsid w:val="002247B0"/>
    <w:rsid w:val="002249EA"/>
    <w:rsid w:val="00224AC9"/>
    <w:rsid w:val="00224D3D"/>
    <w:rsid w:val="00225BFC"/>
    <w:rsid w:val="00227146"/>
    <w:rsid w:val="002272F1"/>
    <w:rsid w:val="002302CC"/>
    <w:rsid w:val="00230D58"/>
    <w:rsid w:val="0023209A"/>
    <w:rsid w:val="002327C6"/>
    <w:rsid w:val="00232B45"/>
    <w:rsid w:val="00233306"/>
    <w:rsid w:val="00235F5C"/>
    <w:rsid w:val="00237F93"/>
    <w:rsid w:val="00240294"/>
    <w:rsid w:val="00240850"/>
    <w:rsid w:val="0024085F"/>
    <w:rsid w:val="002420BD"/>
    <w:rsid w:val="002431E3"/>
    <w:rsid w:val="00244581"/>
    <w:rsid w:val="00244C0B"/>
    <w:rsid w:val="00245B66"/>
    <w:rsid w:val="00245C9C"/>
    <w:rsid w:val="0024680C"/>
    <w:rsid w:val="0024693B"/>
    <w:rsid w:val="00247161"/>
    <w:rsid w:val="00250C2E"/>
    <w:rsid w:val="0025101C"/>
    <w:rsid w:val="0025150E"/>
    <w:rsid w:val="00254763"/>
    <w:rsid w:val="00256DB7"/>
    <w:rsid w:val="00257FA3"/>
    <w:rsid w:val="0026278F"/>
    <w:rsid w:val="002638E6"/>
    <w:rsid w:val="002649DA"/>
    <w:rsid w:val="00265080"/>
    <w:rsid w:val="002651CC"/>
    <w:rsid w:val="00265AB8"/>
    <w:rsid w:val="00266F46"/>
    <w:rsid w:val="0026756D"/>
    <w:rsid w:val="0027087F"/>
    <w:rsid w:val="00273846"/>
    <w:rsid w:val="00273E3F"/>
    <w:rsid w:val="002756BB"/>
    <w:rsid w:val="002772C4"/>
    <w:rsid w:val="002773BC"/>
    <w:rsid w:val="00277B56"/>
    <w:rsid w:val="00277F03"/>
    <w:rsid w:val="002801E5"/>
    <w:rsid w:val="00280716"/>
    <w:rsid w:val="00280AEE"/>
    <w:rsid w:val="0028147B"/>
    <w:rsid w:val="002819A4"/>
    <w:rsid w:val="00282ECF"/>
    <w:rsid w:val="002838D1"/>
    <w:rsid w:val="00284168"/>
    <w:rsid w:val="002846D7"/>
    <w:rsid w:val="002857FD"/>
    <w:rsid w:val="002874C4"/>
    <w:rsid w:val="00287C6A"/>
    <w:rsid w:val="00291E15"/>
    <w:rsid w:val="00293335"/>
    <w:rsid w:val="00293B1B"/>
    <w:rsid w:val="00294238"/>
    <w:rsid w:val="002950D2"/>
    <w:rsid w:val="00295138"/>
    <w:rsid w:val="00296387"/>
    <w:rsid w:val="002972B1"/>
    <w:rsid w:val="00297301"/>
    <w:rsid w:val="00297707"/>
    <w:rsid w:val="002977B6"/>
    <w:rsid w:val="00297A64"/>
    <w:rsid w:val="00297C83"/>
    <w:rsid w:val="002A19F5"/>
    <w:rsid w:val="002A1DA4"/>
    <w:rsid w:val="002A2B6B"/>
    <w:rsid w:val="002A2DFF"/>
    <w:rsid w:val="002A306C"/>
    <w:rsid w:val="002A36C1"/>
    <w:rsid w:val="002A3885"/>
    <w:rsid w:val="002A56B4"/>
    <w:rsid w:val="002A57C8"/>
    <w:rsid w:val="002A5F55"/>
    <w:rsid w:val="002A7001"/>
    <w:rsid w:val="002A789F"/>
    <w:rsid w:val="002B0398"/>
    <w:rsid w:val="002B0E41"/>
    <w:rsid w:val="002B105E"/>
    <w:rsid w:val="002B11F6"/>
    <w:rsid w:val="002B1AB0"/>
    <w:rsid w:val="002B27F7"/>
    <w:rsid w:val="002B2D9F"/>
    <w:rsid w:val="002B2EC1"/>
    <w:rsid w:val="002B3169"/>
    <w:rsid w:val="002B3A70"/>
    <w:rsid w:val="002B3FCF"/>
    <w:rsid w:val="002B4375"/>
    <w:rsid w:val="002B4432"/>
    <w:rsid w:val="002B4922"/>
    <w:rsid w:val="002B4C31"/>
    <w:rsid w:val="002B5F3C"/>
    <w:rsid w:val="002B6DD2"/>
    <w:rsid w:val="002B6E5C"/>
    <w:rsid w:val="002C00FF"/>
    <w:rsid w:val="002C0651"/>
    <w:rsid w:val="002C0F15"/>
    <w:rsid w:val="002C18B2"/>
    <w:rsid w:val="002C1AC2"/>
    <w:rsid w:val="002C1B25"/>
    <w:rsid w:val="002C22C3"/>
    <w:rsid w:val="002C2C08"/>
    <w:rsid w:val="002C2D19"/>
    <w:rsid w:val="002C3FEF"/>
    <w:rsid w:val="002C3FF0"/>
    <w:rsid w:val="002C58AF"/>
    <w:rsid w:val="002C5F8E"/>
    <w:rsid w:val="002C6967"/>
    <w:rsid w:val="002C7E3F"/>
    <w:rsid w:val="002D10FA"/>
    <w:rsid w:val="002D1562"/>
    <w:rsid w:val="002D16BE"/>
    <w:rsid w:val="002D1C25"/>
    <w:rsid w:val="002D31AF"/>
    <w:rsid w:val="002D397D"/>
    <w:rsid w:val="002D4C55"/>
    <w:rsid w:val="002D4E51"/>
    <w:rsid w:val="002D7566"/>
    <w:rsid w:val="002D7AF5"/>
    <w:rsid w:val="002E0F32"/>
    <w:rsid w:val="002E1FD0"/>
    <w:rsid w:val="002E20F9"/>
    <w:rsid w:val="002E2625"/>
    <w:rsid w:val="002E2780"/>
    <w:rsid w:val="002E2A3A"/>
    <w:rsid w:val="002E2C24"/>
    <w:rsid w:val="002E3117"/>
    <w:rsid w:val="002E4FCE"/>
    <w:rsid w:val="002E6CA8"/>
    <w:rsid w:val="002E6DED"/>
    <w:rsid w:val="002E7C64"/>
    <w:rsid w:val="002E7E70"/>
    <w:rsid w:val="002F0324"/>
    <w:rsid w:val="002F15D2"/>
    <w:rsid w:val="002F15E8"/>
    <w:rsid w:val="002F1973"/>
    <w:rsid w:val="002F21A9"/>
    <w:rsid w:val="002F2327"/>
    <w:rsid w:val="002F239D"/>
    <w:rsid w:val="002F2CA4"/>
    <w:rsid w:val="002F345F"/>
    <w:rsid w:val="002F376B"/>
    <w:rsid w:val="002F3B3D"/>
    <w:rsid w:val="002F426C"/>
    <w:rsid w:val="002F5A9F"/>
    <w:rsid w:val="002F5C99"/>
    <w:rsid w:val="002F7266"/>
    <w:rsid w:val="00300956"/>
    <w:rsid w:val="003011BE"/>
    <w:rsid w:val="00301910"/>
    <w:rsid w:val="00301A88"/>
    <w:rsid w:val="00301B2F"/>
    <w:rsid w:val="00301C04"/>
    <w:rsid w:val="003045AA"/>
    <w:rsid w:val="00304BCE"/>
    <w:rsid w:val="00304BF1"/>
    <w:rsid w:val="00304F70"/>
    <w:rsid w:val="00305A1B"/>
    <w:rsid w:val="00306C2D"/>
    <w:rsid w:val="00307B7A"/>
    <w:rsid w:val="00307EAF"/>
    <w:rsid w:val="003101E6"/>
    <w:rsid w:val="0031062E"/>
    <w:rsid w:val="00310B98"/>
    <w:rsid w:val="003113FF"/>
    <w:rsid w:val="00311BAA"/>
    <w:rsid w:val="00311CB4"/>
    <w:rsid w:val="00313FCD"/>
    <w:rsid w:val="00314704"/>
    <w:rsid w:val="0031518D"/>
    <w:rsid w:val="003155C2"/>
    <w:rsid w:val="00315C8E"/>
    <w:rsid w:val="0031604F"/>
    <w:rsid w:val="003169AD"/>
    <w:rsid w:val="00317187"/>
    <w:rsid w:val="0032040A"/>
    <w:rsid w:val="0032114D"/>
    <w:rsid w:val="00321F4E"/>
    <w:rsid w:val="00322032"/>
    <w:rsid w:val="003227A3"/>
    <w:rsid w:val="0032310E"/>
    <w:rsid w:val="0032432C"/>
    <w:rsid w:val="00324345"/>
    <w:rsid w:val="0032499A"/>
    <w:rsid w:val="00324DD7"/>
    <w:rsid w:val="00327B96"/>
    <w:rsid w:val="003300D0"/>
    <w:rsid w:val="003302DA"/>
    <w:rsid w:val="003307BE"/>
    <w:rsid w:val="00330FE2"/>
    <w:rsid w:val="0033154F"/>
    <w:rsid w:val="00332F16"/>
    <w:rsid w:val="0033387B"/>
    <w:rsid w:val="00333928"/>
    <w:rsid w:val="003341F7"/>
    <w:rsid w:val="003354A5"/>
    <w:rsid w:val="0033672B"/>
    <w:rsid w:val="00336829"/>
    <w:rsid w:val="003407D3"/>
    <w:rsid w:val="00340999"/>
    <w:rsid w:val="003409A4"/>
    <w:rsid w:val="00341870"/>
    <w:rsid w:val="00341F36"/>
    <w:rsid w:val="003425F5"/>
    <w:rsid w:val="00342929"/>
    <w:rsid w:val="003431B2"/>
    <w:rsid w:val="00343516"/>
    <w:rsid w:val="00343C23"/>
    <w:rsid w:val="003440DC"/>
    <w:rsid w:val="00346AF3"/>
    <w:rsid w:val="00346C42"/>
    <w:rsid w:val="00347FEC"/>
    <w:rsid w:val="003514D6"/>
    <w:rsid w:val="00352CFB"/>
    <w:rsid w:val="0035430B"/>
    <w:rsid w:val="00354764"/>
    <w:rsid w:val="00354D60"/>
    <w:rsid w:val="00356722"/>
    <w:rsid w:val="00356B82"/>
    <w:rsid w:val="00356F45"/>
    <w:rsid w:val="00357F31"/>
    <w:rsid w:val="003624CB"/>
    <w:rsid w:val="00362E90"/>
    <w:rsid w:val="003633F4"/>
    <w:rsid w:val="00363FC6"/>
    <w:rsid w:val="00364550"/>
    <w:rsid w:val="0036498C"/>
    <w:rsid w:val="00364D8D"/>
    <w:rsid w:val="0036541E"/>
    <w:rsid w:val="00365E34"/>
    <w:rsid w:val="00365FE7"/>
    <w:rsid w:val="003668AC"/>
    <w:rsid w:val="00366B74"/>
    <w:rsid w:val="003670A8"/>
    <w:rsid w:val="00367DF8"/>
    <w:rsid w:val="00370042"/>
    <w:rsid w:val="00371D79"/>
    <w:rsid w:val="00374A1C"/>
    <w:rsid w:val="00375008"/>
    <w:rsid w:val="003757BA"/>
    <w:rsid w:val="00376418"/>
    <w:rsid w:val="00376BDA"/>
    <w:rsid w:val="003774E6"/>
    <w:rsid w:val="00377662"/>
    <w:rsid w:val="00377D51"/>
    <w:rsid w:val="003825C7"/>
    <w:rsid w:val="0038295C"/>
    <w:rsid w:val="00382A1B"/>
    <w:rsid w:val="00382B86"/>
    <w:rsid w:val="0038318C"/>
    <w:rsid w:val="00384437"/>
    <w:rsid w:val="0038446D"/>
    <w:rsid w:val="00384EF5"/>
    <w:rsid w:val="00385A7D"/>
    <w:rsid w:val="00385F28"/>
    <w:rsid w:val="00386287"/>
    <w:rsid w:val="00386687"/>
    <w:rsid w:val="0038754F"/>
    <w:rsid w:val="00387D6C"/>
    <w:rsid w:val="003901D0"/>
    <w:rsid w:val="003905E0"/>
    <w:rsid w:val="00390D41"/>
    <w:rsid w:val="0039120F"/>
    <w:rsid w:val="003917AE"/>
    <w:rsid w:val="00391EA0"/>
    <w:rsid w:val="00393B47"/>
    <w:rsid w:val="0039497F"/>
    <w:rsid w:val="00395D8E"/>
    <w:rsid w:val="003968A4"/>
    <w:rsid w:val="003969FF"/>
    <w:rsid w:val="00396BDE"/>
    <w:rsid w:val="0039731E"/>
    <w:rsid w:val="003A033D"/>
    <w:rsid w:val="003A1218"/>
    <w:rsid w:val="003A264B"/>
    <w:rsid w:val="003A2B16"/>
    <w:rsid w:val="003A3134"/>
    <w:rsid w:val="003A37D6"/>
    <w:rsid w:val="003A3B57"/>
    <w:rsid w:val="003A47C6"/>
    <w:rsid w:val="003A5051"/>
    <w:rsid w:val="003A526D"/>
    <w:rsid w:val="003A5553"/>
    <w:rsid w:val="003A5830"/>
    <w:rsid w:val="003A58C0"/>
    <w:rsid w:val="003A5E26"/>
    <w:rsid w:val="003A5E81"/>
    <w:rsid w:val="003A617A"/>
    <w:rsid w:val="003A710A"/>
    <w:rsid w:val="003A7BBC"/>
    <w:rsid w:val="003A7C84"/>
    <w:rsid w:val="003B000C"/>
    <w:rsid w:val="003B237E"/>
    <w:rsid w:val="003B2533"/>
    <w:rsid w:val="003B26D6"/>
    <w:rsid w:val="003B277C"/>
    <w:rsid w:val="003B2ED9"/>
    <w:rsid w:val="003B32B2"/>
    <w:rsid w:val="003B3576"/>
    <w:rsid w:val="003B50C9"/>
    <w:rsid w:val="003B5CB8"/>
    <w:rsid w:val="003B5D77"/>
    <w:rsid w:val="003B659E"/>
    <w:rsid w:val="003B687C"/>
    <w:rsid w:val="003B7197"/>
    <w:rsid w:val="003B7F24"/>
    <w:rsid w:val="003C1669"/>
    <w:rsid w:val="003C1679"/>
    <w:rsid w:val="003C2198"/>
    <w:rsid w:val="003C275E"/>
    <w:rsid w:val="003C4C84"/>
    <w:rsid w:val="003C4D7D"/>
    <w:rsid w:val="003C56F0"/>
    <w:rsid w:val="003C6320"/>
    <w:rsid w:val="003C66B7"/>
    <w:rsid w:val="003C6BD1"/>
    <w:rsid w:val="003D2CEE"/>
    <w:rsid w:val="003D2ED3"/>
    <w:rsid w:val="003D37CD"/>
    <w:rsid w:val="003D39B4"/>
    <w:rsid w:val="003D40EF"/>
    <w:rsid w:val="003D7FA6"/>
    <w:rsid w:val="003D7FB2"/>
    <w:rsid w:val="003E081D"/>
    <w:rsid w:val="003E1CD4"/>
    <w:rsid w:val="003E29B7"/>
    <w:rsid w:val="003E3168"/>
    <w:rsid w:val="003E37C5"/>
    <w:rsid w:val="003E53A1"/>
    <w:rsid w:val="003E58DF"/>
    <w:rsid w:val="003E624E"/>
    <w:rsid w:val="003E6396"/>
    <w:rsid w:val="003E6AFC"/>
    <w:rsid w:val="003E78DE"/>
    <w:rsid w:val="003F0403"/>
    <w:rsid w:val="003F04C4"/>
    <w:rsid w:val="003F1ED9"/>
    <w:rsid w:val="003F2184"/>
    <w:rsid w:val="003F3239"/>
    <w:rsid w:val="003F351B"/>
    <w:rsid w:val="003F4092"/>
    <w:rsid w:val="003F5133"/>
    <w:rsid w:val="003F553C"/>
    <w:rsid w:val="003F5A99"/>
    <w:rsid w:val="003F5B19"/>
    <w:rsid w:val="003F6427"/>
    <w:rsid w:val="003F678A"/>
    <w:rsid w:val="003F7A73"/>
    <w:rsid w:val="00400C3A"/>
    <w:rsid w:val="00401523"/>
    <w:rsid w:val="004017D7"/>
    <w:rsid w:val="004030BE"/>
    <w:rsid w:val="00403527"/>
    <w:rsid w:val="0040354D"/>
    <w:rsid w:val="00403DF5"/>
    <w:rsid w:val="00403E58"/>
    <w:rsid w:val="0040405F"/>
    <w:rsid w:val="00404C4C"/>
    <w:rsid w:val="00404D4A"/>
    <w:rsid w:val="0040577E"/>
    <w:rsid w:val="004103E6"/>
    <w:rsid w:val="00410C0F"/>
    <w:rsid w:val="00411ADF"/>
    <w:rsid w:val="004124A3"/>
    <w:rsid w:val="0041423F"/>
    <w:rsid w:val="00414B6D"/>
    <w:rsid w:val="00414BD8"/>
    <w:rsid w:val="00414F81"/>
    <w:rsid w:val="00415934"/>
    <w:rsid w:val="00421F67"/>
    <w:rsid w:val="004228F2"/>
    <w:rsid w:val="00423A15"/>
    <w:rsid w:val="00423C34"/>
    <w:rsid w:val="00424C43"/>
    <w:rsid w:val="004255E4"/>
    <w:rsid w:val="0042568C"/>
    <w:rsid w:val="00425A6E"/>
    <w:rsid w:val="00426271"/>
    <w:rsid w:val="00426B97"/>
    <w:rsid w:val="00427D4B"/>
    <w:rsid w:val="00430AF4"/>
    <w:rsid w:val="004312AE"/>
    <w:rsid w:val="00431C13"/>
    <w:rsid w:val="0043254E"/>
    <w:rsid w:val="00432D6B"/>
    <w:rsid w:val="00433C49"/>
    <w:rsid w:val="00433F39"/>
    <w:rsid w:val="00434458"/>
    <w:rsid w:val="00435B3D"/>
    <w:rsid w:val="00435D5D"/>
    <w:rsid w:val="00436A0F"/>
    <w:rsid w:val="00437150"/>
    <w:rsid w:val="00437218"/>
    <w:rsid w:val="0043750A"/>
    <w:rsid w:val="00437575"/>
    <w:rsid w:val="00437706"/>
    <w:rsid w:val="00437714"/>
    <w:rsid w:val="0043791E"/>
    <w:rsid w:val="00440802"/>
    <w:rsid w:val="00440C54"/>
    <w:rsid w:val="004419A0"/>
    <w:rsid w:val="00442BA3"/>
    <w:rsid w:val="004432F7"/>
    <w:rsid w:val="00445AD1"/>
    <w:rsid w:val="00446514"/>
    <w:rsid w:val="0044696F"/>
    <w:rsid w:val="004471D7"/>
    <w:rsid w:val="00447209"/>
    <w:rsid w:val="0044731F"/>
    <w:rsid w:val="004510F7"/>
    <w:rsid w:val="004512D4"/>
    <w:rsid w:val="00453368"/>
    <w:rsid w:val="00454E0B"/>
    <w:rsid w:val="004550AD"/>
    <w:rsid w:val="004554EB"/>
    <w:rsid w:val="00457E78"/>
    <w:rsid w:val="0046027A"/>
    <w:rsid w:val="004605E6"/>
    <w:rsid w:val="00460A0D"/>
    <w:rsid w:val="00461385"/>
    <w:rsid w:val="00462CB9"/>
    <w:rsid w:val="004648E6"/>
    <w:rsid w:val="00464E27"/>
    <w:rsid w:val="0046515C"/>
    <w:rsid w:val="00465480"/>
    <w:rsid w:val="0046580F"/>
    <w:rsid w:val="00465BFF"/>
    <w:rsid w:val="00466DD5"/>
    <w:rsid w:val="00467C9F"/>
    <w:rsid w:val="004716EE"/>
    <w:rsid w:val="004732E9"/>
    <w:rsid w:val="00475663"/>
    <w:rsid w:val="00476393"/>
    <w:rsid w:val="004763EF"/>
    <w:rsid w:val="004800BA"/>
    <w:rsid w:val="00481806"/>
    <w:rsid w:val="00482085"/>
    <w:rsid w:val="004854BB"/>
    <w:rsid w:val="0048561B"/>
    <w:rsid w:val="004856AF"/>
    <w:rsid w:val="004864A1"/>
    <w:rsid w:val="0048688D"/>
    <w:rsid w:val="00487848"/>
    <w:rsid w:val="00487A10"/>
    <w:rsid w:val="004902EC"/>
    <w:rsid w:val="0049059A"/>
    <w:rsid w:val="00491578"/>
    <w:rsid w:val="004915AD"/>
    <w:rsid w:val="00491AED"/>
    <w:rsid w:val="00493A10"/>
    <w:rsid w:val="00493A43"/>
    <w:rsid w:val="004941A1"/>
    <w:rsid w:val="004958B3"/>
    <w:rsid w:val="00495B71"/>
    <w:rsid w:val="00495E5C"/>
    <w:rsid w:val="0049646C"/>
    <w:rsid w:val="00496606"/>
    <w:rsid w:val="00497EE8"/>
    <w:rsid w:val="004A2523"/>
    <w:rsid w:val="004A294D"/>
    <w:rsid w:val="004A2F79"/>
    <w:rsid w:val="004A3416"/>
    <w:rsid w:val="004A37F9"/>
    <w:rsid w:val="004A4F16"/>
    <w:rsid w:val="004A512A"/>
    <w:rsid w:val="004A7CD9"/>
    <w:rsid w:val="004A7D81"/>
    <w:rsid w:val="004B162B"/>
    <w:rsid w:val="004B19DF"/>
    <w:rsid w:val="004B2883"/>
    <w:rsid w:val="004B3541"/>
    <w:rsid w:val="004B7802"/>
    <w:rsid w:val="004B780D"/>
    <w:rsid w:val="004B7B86"/>
    <w:rsid w:val="004C00CA"/>
    <w:rsid w:val="004C11B0"/>
    <w:rsid w:val="004C1367"/>
    <w:rsid w:val="004C140C"/>
    <w:rsid w:val="004C15ED"/>
    <w:rsid w:val="004C2739"/>
    <w:rsid w:val="004C3EF6"/>
    <w:rsid w:val="004C7142"/>
    <w:rsid w:val="004C7BD7"/>
    <w:rsid w:val="004D06D0"/>
    <w:rsid w:val="004D119A"/>
    <w:rsid w:val="004D162E"/>
    <w:rsid w:val="004D3498"/>
    <w:rsid w:val="004D3526"/>
    <w:rsid w:val="004D41FF"/>
    <w:rsid w:val="004D4923"/>
    <w:rsid w:val="004D6B62"/>
    <w:rsid w:val="004E0217"/>
    <w:rsid w:val="004E10C9"/>
    <w:rsid w:val="004E183A"/>
    <w:rsid w:val="004E1CF3"/>
    <w:rsid w:val="004E29AD"/>
    <w:rsid w:val="004E29AF"/>
    <w:rsid w:val="004E403D"/>
    <w:rsid w:val="004E42C0"/>
    <w:rsid w:val="004E5AE7"/>
    <w:rsid w:val="004E5E66"/>
    <w:rsid w:val="004E6ADC"/>
    <w:rsid w:val="004E6D24"/>
    <w:rsid w:val="004E7848"/>
    <w:rsid w:val="004E7ADB"/>
    <w:rsid w:val="004F08E4"/>
    <w:rsid w:val="004F1E7E"/>
    <w:rsid w:val="004F1FC2"/>
    <w:rsid w:val="004F23A6"/>
    <w:rsid w:val="004F249C"/>
    <w:rsid w:val="004F2B4B"/>
    <w:rsid w:val="004F2B62"/>
    <w:rsid w:val="004F310F"/>
    <w:rsid w:val="004F3454"/>
    <w:rsid w:val="004F3AED"/>
    <w:rsid w:val="004F46EA"/>
    <w:rsid w:val="004F5176"/>
    <w:rsid w:val="004F54B1"/>
    <w:rsid w:val="00500C0F"/>
    <w:rsid w:val="005013E4"/>
    <w:rsid w:val="0050159E"/>
    <w:rsid w:val="00502B1D"/>
    <w:rsid w:val="00503B4D"/>
    <w:rsid w:val="005048C9"/>
    <w:rsid w:val="00504EE9"/>
    <w:rsid w:val="0050533F"/>
    <w:rsid w:val="00505732"/>
    <w:rsid w:val="005065CC"/>
    <w:rsid w:val="0050751A"/>
    <w:rsid w:val="005108DD"/>
    <w:rsid w:val="0051137B"/>
    <w:rsid w:val="005117F0"/>
    <w:rsid w:val="00512093"/>
    <w:rsid w:val="00513E11"/>
    <w:rsid w:val="00513F8A"/>
    <w:rsid w:val="00514EC4"/>
    <w:rsid w:val="00514F15"/>
    <w:rsid w:val="0051542F"/>
    <w:rsid w:val="00516653"/>
    <w:rsid w:val="00517D53"/>
    <w:rsid w:val="00521576"/>
    <w:rsid w:val="0052177F"/>
    <w:rsid w:val="005220FC"/>
    <w:rsid w:val="005236B5"/>
    <w:rsid w:val="0052476C"/>
    <w:rsid w:val="00524C2F"/>
    <w:rsid w:val="005250E6"/>
    <w:rsid w:val="00526061"/>
    <w:rsid w:val="0052622D"/>
    <w:rsid w:val="00527848"/>
    <w:rsid w:val="00527DB5"/>
    <w:rsid w:val="0053065E"/>
    <w:rsid w:val="005326CE"/>
    <w:rsid w:val="005328AC"/>
    <w:rsid w:val="00533FE4"/>
    <w:rsid w:val="005343FA"/>
    <w:rsid w:val="005351A7"/>
    <w:rsid w:val="00535A4A"/>
    <w:rsid w:val="00535E9D"/>
    <w:rsid w:val="005364D5"/>
    <w:rsid w:val="00537499"/>
    <w:rsid w:val="0054066B"/>
    <w:rsid w:val="00540672"/>
    <w:rsid w:val="00540E08"/>
    <w:rsid w:val="005425F4"/>
    <w:rsid w:val="00542D23"/>
    <w:rsid w:val="0054336E"/>
    <w:rsid w:val="0054442C"/>
    <w:rsid w:val="0054497F"/>
    <w:rsid w:val="00546296"/>
    <w:rsid w:val="0054636F"/>
    <w:rsid w:val="00546F7C"/>
    <w:rsid w:val="005501D6"/>
    <w:rsid w:val="00550285"/>
    <w:rsid w:val="0055090A"/>
    <w:rsid w:val="00551B38"/>
    <w:rsid w:val="00552D25"/>
    <w:rsid w:val="00553BE8"/>
    <w:rsid w:val="005558D6"/>
    <w:rsid w:val="005568E1"/>
    <w:rsid w:val="00557366"/>
    <w:rsid w:val="00557B0C"/>
    <w:rsid w:val="005604AD"/>
    <w:rsid w:val="00561292"/>
    <w:rsid w:val="0056237B"/>
    <w:rsid w:val="00562492"/>
    <w:rsid w:val="0056340D"/>
    <w:rsid w:val="00563CDE"/>
    <w:rsid w:val="00564ACF"/>
    <w:rsid w:val="00564C36"/>
    <w:rsid w:val="00564ED4"/>
    <w:rsid w:val="00565601"/>
    <w:rsid w:val="005662DF"/>
    <w:rsid w:val="005665F4"/>
    <w:rsid w:val="00567018"/>
    <w:rsid w:val="005676F5"/>
    <w:rsid w:val="00570169"/>
    <w:rsid w:val="00571F97"/>
    <w:rsid w:val="00572A20"/>
    <w:rsid w:val="00573D50"/>
    <w:rsid w:val="00574B4F"/>
    <w:rsid w:val="00574E9D"/>
    <w:rsid w:val="00574F45"/>
    <w:rsid w:val="005755E9"/>
    <w:rsid w:val="00575E39"/>
    <w:rsid w:val="005767E4"/>
    <w:rsid w:val="00576CFA"/>
    <w:rsid w:val="0057CBDD"/>
    <w:rsid w:val="00580479"/>
    <w:rsid w:val="00580780"/>
    <w:rsid w:val="005820FC"/>
    <w:rsid w:val="00582496"/>
    <w:rsid w:val="00582B51"/>
    <w:rsid w:val="00582CA5"/>
    <w:rsid w:val="00583300"/>
    <w:rsid w:val="005834D2"/>
    <w:rsid w:val="005836F8"/>
    <w:rsid w:val="00583B9A"/>
    <w:rsid w:val="00584607"/>
    <w:rsid w:val="0059051A"/>
    <w:rsid w:val="005918FA"/>
    <w:rsid w:val="00592634"/>
    <w:rsid w:val="00592867"/>
    <w:rsid w:val="00592A86"/>
    <w:rsid w:val="00594309"/>
    <w:rsid w:val="00595837"/>
    <w:rsid w:val="00597376"/>
    <w:rsid w:val="005973E1"/>
    <w:rsid w:val="005A0943"/>
    <w:rsid w:val="005A2C89"/>
    <w:rsid w:val="005A2EEC"/>
    <w:rsid w:val="005A4F75"/>
    <w:rsid w:val="005A51DC"/>
    <w:rsid w:val="005A6B8F"/>
    <w:rsid w:val="005A705E"/>
    <w:rsid w:val="005A7D43"/>
    <w:rsid w:val="005B032E"/>
    <w:rsid w:val="005B0688"/>
    <w:rsid w:val="005B0CBD"/>
    <w:rsid w:val="005B1F18"/>
    <w:rsid w:val="005B2A13"/>
    <w:rsid w:val="005B3230"/>
    <w:rsid w:val="005B349A"/>
    <w:rsid w:val="005B4801"/>
    <w:rsid w:val="005B6228"/>
    <w:rsid w:val="005B6B9F"/>
    <w:rsid w:val="005B6BF2"/>
    <w:rsid w:val="005C0514"/>
    <w:rsid w:val="005C1065"/>
    <w:rsid w:val="005C109C"/>
    <w:rsid w:val="005C121E"/>
    <w:rsid w:val="005C143E"/>
    <w:rsid w:val="005C1E95"/>
    <w:rsid w:val="005C1F9A"/>
    <w:rsid w:val="005C22CC"/>
    <w:rsid w:val="005C23A4"/>
    <w:rsid w:val="005C2662"/>
    <w:rsid w:val="005C2BC6"/>
    <w:rsid w:val="005C4E18"/>
    <w:rsid w:val="005C6028"/>
    <w:rsid w:val="005C6C23"/>
    <w:rsid w:val="005C6CB9"/>
    <w:rsid w:val="005C6D08"/>
    <w:rsid w:val="005C703D"/>
    <w:rsid w:val="005C77B5"/>
    <w:rsid w:val="005C7C73"/>
    <w:rsid w:val="005D038D"/>
    <w:rsid w:val="005D06CC"/>
    <w:rsid w:val="005D0A77"/>
    <w:rsid w:val="005D0AFB"/>
    <w:rsid w:val="005D0C1C"/>
    <w:rsid w:val="005D1CDF"/>
    <w:rsid w:val="005D2794"/>
    <w:rsid w:val="005D2BB7"/>
    <w:rsid w:val="005D3C3F"/>
    <w:rsid w:val="005D507C"/>
    <w:rsid w:val="005D50D8"/>
    <w:rsid w:val="005D52EA"/>
    <w:rsid w:val="005D52F2"/>
    <w:rsid w:val="005D5B7D"/>
    <w:rsid w:val="005E0A1D"/>
    <w:rsid w:val="005E0D72"/>
    <w:rsid w:val="005E3174"/>
    <w:rsid w:val="005E3ABC"/>
    <w:rsid w:val="005E4DA2"/>
    <w:rsid w:val="005E5BC1"/>
    <w:rsid w:val="005E61A8"/>
    <w:rsid w:val="005E61FD"/>
    <w:rsid w:val="005E6E86"/>
    <w:rsid w:val="005F1331"/>
    <w:rsid w:val="005F1B34"/>
    <w:rsid w:val="005F27A1"/>
    <w:rsid w:val="005F4741"/>
    <w:rsid w:val="005F4859"/>
    <w:rsid w:val="005F5416"/>
    <w:rsid w:val="005F57A5"/>
    <w:rsid w:val="005F5E6D"/>
    <w:rsid w:val="005F6419"/>
    <w:rsid w:val="005F7180"/>
    <w:rsid w:val="0060043F"/>
    <w:rsid w:val="0060078D"/>
    <w:rsid w:val="00600E17"/>
    <w:rsid w:val="006011C3"/>
    <w:rsid w:val="006012C2"/>
    <w:rsid w:val="00601C43"/>
    <w:rsid w:val="00601F6D"/>
    <w:rsid w:val="0060210E"/>
    <w:rsid w:val="00602398"/>
    <w:rsid w:val="0060346C"/>
    <w:rsid w:val="006045A2"/>
    <w:rsid w:val="0060543D"/>
    <w:rsid w:val="006063CB"/>
    <w:rsid w:val="00607A28"/>
    <w:rsid w:val="00607ED7"/>
    <w:rsid w:val="006104DD"/>
    <w:rsid w:val="00610688"/>
    <w:rsid w:val="00611AD8"/>
    <w:rsid w:val="00611D84"/>
    <w:rsid w:val="00612694"/>
    <w:rsid w:val="0061290A"/>
    <w:rsid w:val="006130B5"/>
    <w:rsid w:val="0061413A"/>
    <w:rsid w:val="006162D5"/>
    <w:rsid w:val="006167B7"/>
    <w:rsid w:val="0061709B"/>
    <w:rsid w:val="0061730E"/>
    <w:rsid w:val="0061737A"/>
    <w:rsid w:val="00617400"/>
    <w:rsid w:val="00617F5A"/>
    <w:rsid w:val="00620047"/>
    <w:rsid w:val="00622063"/>
    <w:rsid w:val="0062218D"/>
    <w:rsid w:val="006222FE"/>
    <w:rsid w:val="00623AB6"/>
    <w:rsid w:val="006240C9"/>
    <w:rsid w:val="00630204"/>
    <w:rsid w:val="00630B83"/>
    <w:rsid w:val="006317FA"/>
    <w:rsid w:val="00632883"/>
    <w:rsid w:val="00632D29"/>
    <w:rsid w:val="00632D7F"/>
    <w:rsid w:val="00632F81"/>
    <w:rsid w:val="0063311B"/>
    <w:rsid w:val="0063311F"/>
    <w:rsid w:val="00633400"/>
    <w:rsid w:val="006342F4"/>
    <w:rsid w:val="00634CD0"/>
    <w:rsid w:val="006354D2"/>
    <w:rsid w:val="0063572D"/>
    <w:rsid w:val="00636216"/>
    <w:rsid w:val="00636D5A"/>
    <w:rsid w:val="00640653"/>
    <w:rsid w:val="00640C0E"/>
    <w:rsid w:val="006467EE"/>
    <w:rsid w:val="006502BC"/>
    <w:rsid w:val="00650CEC"/>
    <w:rsid w:val="00652738"/>
    <w:rsid w:val="006527A0"/>
    <w:rsid w:val="006544B7"/>
    <w:rsid w:val="006547D0"/>
    <w:rsid w:val="00655268"/>
    <w:rsid w:val="006556ED"/>
    <w:rsid w:val="00660172"/>
    <w:rsid w:val="00660193"/>
    <w:rsid w:val="00661AF9"/>
    <w:rsid w:val="00662297"/>
    <w:rsid w:val="00662E86"/>
    <w:rsid w:val="0066323F"/>
    <w:rsid w:val="00663B14"/>
    <w:rsid w:val="00663FF0"/>
    <w:rsid w:val="00664950"/>
    <w:rsid w:val="00664D14"/>
    <w:rsid w:val="0066529E"/>
    <w:rsid w:val="00665699"/>
    <w:rsid w:val="00665970"/>
    <w:rsid w:val="00666CF5"/>
    <w:rsid w:val="00666E20"/>
    <w:rsid w:val="0067054A"/>
    <w:rsid w:val="00670922"/>
    <w:rsid w:val="006720CA"/>
    <w:rsid w:val="00673D51"/>
    <w:rsid w:val="0067532E"/>
    <w:rsid w:val="00675F79"/>
    <w:rsid w:val="00676451"/>
    <w:rsid w:val="0067749B"/>
    <w:rsid w:val="00677E6C"/>
    <w:rsid w:val="00677F49"/>
    <w:rsid w:val="00681434"/>
    <w:rsid w:val="0068189F"/>
    <w:rsid w:val="00682660"/>
    <w:rsid w:val="00682C8E"/>
    <w:rsid w:val="006831A7"/>
    <w:rsid w:val="00683220"/>
    <w:rsid w:val="006835C9"/>
    <w:rsid w:val="00683B17"/>
    <w:rsid w:val="006843A9"/>
    <w:rsid w:val="00686030"/>
    <w:rsid w:val="00686CB2"/>
    <w:rsid w:val="00687FA0"/>
    <w:rsid w:val="00690A93"/>
    <w:rsid w:val="00691549"/>
    <w:rsid w:val="006919E3"/>
    <w:rsid w:val="00691A4E"/>
    <w:rsid w:val="006925C6"/>
    <w:rsid w:val="006937FF"/>
    <w:rsid w:val="00693B14"/>
    <w:rsid w:val="006944A8"/>
    <w:rsid w:val="00694569"/>
    <w:rsid w:val="00694659"/>
    <w:rsid w:val="006950F6"/>
    <w:rsid w:val="00695D66"/>
    <w:rsid w:val="006962B0"/>
    <w:rsid w:val="00696367"/>
    <w:rsid w:val="006967A3"/>
    <w:rsid w:val="00697542"/>
    <w:rsid w:val="006A0F07"/>
    <w:rsid w:val="006A1C56"/>
    <w:rsid w:val="006A1DD9"/>
    <w:rsid w:val="006A1EC4"/>
    <w:rsid w:val="006A2A68"/>
    <w:rsid w:val="006A2D57"/>
    <w:rsid w:val="006A3C11"/>
    <w:rsid w:val="006A60E2"/>
    <w:rsid w:val="006A6DE5"/>
    <w:rsid w:val="006A70A3"/>
    <w:rsid w:val="006A7122"/>
    <w:rsid w:val="006A7CA9"/>
    <w:rsid w:val="006B006E"/>
    <w:rsid w:val="006B0975"/>
    <w:rsid w:val="006B21EB"/>
    <w:rsid w:val="006B27BF"/>
    <w:rsid w:val="006B2EFF"/>
    <w:rsid w:val="006B38DB"/>
    <w:rsid w:val="006B3E28"/>
    <w:rsid w:val="006B447F"/>
    <w:rsid w:val="006B45C0"/>
    <w:rsid w:val="006B47D5"/>
    <w:rsid w:val="006B4D4C"/>
    <w:rsid w:val="006B4D76"/>
    <w:rsid w:val="006B4DC4"/>
    <w:rsid w:val="006B4DCA"/>
    <w:rsid w:val="006B57AB"/>
    <w:rsid w:val="006B5E0B"/>
    <w:rsid w:val="006B7010"/>
    <w:rsid w:val="006B7611"/>
    <w:rsid w:val="006B7885"/>
    <w:rsid w:val="006B78AF"/>
    <w:rsid w:val="006C08C3"/>
    <w:rsid w:val="006C0AA7"/>
    <w:rsid w:val="006C0D74"/>
    <w:rsid w:val="006C1676"/>
    <w:rsid w:val="006C2A8B"/>
    <w:rsid w:val="006C3095"/>
    <w:rsid w:val="006C3A0D"/>
    <w:rsid w:val="006C55EA"/>
    <w:rsid w:val="006C6388"/>
    <w:rsid w:val="006D1489"/>
    <w:rsid w:val="006D153C"/>
    <w:rsid w:val="006D3AAA"/>
    <w:rsid w:val="006D4D15"/>
    <w:rsid w:val="006D5579"/>
    <w:rsid w:val="006D57C5"/>
    <w:rsid w:val="006D5C36"/>
    <w:rsid w:val="006D7FF6"/>
    <w:rsid w:val="006E0210"/>
    <w:rsid w:val="006E0935"/>
    <w:rsid w:val="006E1151"/>
    <w:rsid w:val="006E183A"/>
    <w:rsid w:val="006E2403"/>
    <w:rsid w:val="006E251B"/>
    <w:rsid w:val="006E32D8"/>
    <w:rsid w:val="006E3C85"/>
    <w:rsid w:val="006E4AB5"/>
    <w:rsid w:val="006E4BA8"/>
    <w:rsid w:val="006E6311"/>
    <w:rsid w:val="006E7E7C"/>
    <w:rsid w:val="006F0282"/>
    <w:rsid w:val="006F059E"/>
    <w:rsid w:val="006F0F7D"/>
    <w:rsid w:val="006F19AA"/>
    <w:rsid w:val="006F19DB"/>
    <w:rsid w:val="006F1A53"/>
    <w:rsid w:val="006F1DA1"/>
    <w:rsid w:val="006F219F"/>
    <w:rsid w:val="006F24AA"/>
    <w:rsid w:val="006F2B7C"/>
    <w:rsid w:val="006F4216"/>
    <w:rsid w:val="006F4395"/>
    <w:rsid w:val="006F4563"/>
    <w:rsid w:val="006F4A30"/>
    <w:rsid w:val="006F4BEF"/>
    <w:rsid w:val="006F4C39"/>
    <w:rsid w:val="006F4DF5"/>
    <w:rsid w:val="006F64C6"/>
    <w:rsid w:val="006F741F"/>
    <w:rsid w:val="00700D4C"/>
    <w:rsid w:val="00701396"/>
    <w:rsid w:val="00701472"/>
    <w:rsid w:val="0070148E"/>
    <w:rsid w:val="00701DC5"/>
    <w:rsid w:val="00702EEA"/>
    <w:rsid w:val="0070380D"/>
    <w:rsid w:val="00704740"/>
    <w:rsid w:val="00704A89"/>
    <w:rsid w:val="00704AF7"/>
    <w:rsid w:val="00705252"/>
    <w:rsid w:val="007057B5"/>
    <w:rsid w:val="00705AD5"/>
    <w:rsid w:val="00706AE9"/>
    <w:rsid w:val="007071B1"/>
    <w:rsid w:val="007072B0"/>
    <w:rsid w:val="00710164"/>
    <w:rsid w:val="0071033F"/>
    <w:rsid w:val="00711532"/>
    <w:rsid w:val="00711C52"/>
    <w:rsid w:val="00712558"/>
    <w:rsid w:val="007137DB"/>
    <w:rsid w:val="00713BCD"/>
    <w:rsid w:val="007145FF"/>
    <w:rsid w:val="0071492E"/>
    <w:rsid w:val="00714CA2"/>
    <w:rsid w:val="00715B2A"/>
    <w:rsid w:val="0071613D"/>
    <w:rsid w:val="0072007B"/>
    <w:rsid w:val="007217E9"/>
    <w:rsid w:val="00723258"/>
    <w:rsid w:val="00727228"/>
    <w:rsid w:val="007304A9"/>
    <w:rsid w:val="00730C25"/>
    <w:rsid w:val="00731C7C"/>
    <w:rsid w:val="00732EE2"/>
    <w:rsid w:val="007330F1"/>
    <w:rsid w:val="0073498D"/>
    <w:rsid w:val="007353DA"/>
    <w:rsid w:val="00736533"/>
    <w:rsid w:val="00736BD9"/>
    <w:rsid w:val="00740046"/>
    <w:rsid w:val="007406B5"/>
    <w:rsid w:val="00740768"/>
    <w:rsid w:val="0074256F"/>
    <w:rsid w:val="00743239"/>
    <w:rsid w:val="007444EF"/>
    <w:rsid w:val="00744AA7"/>
    <w:rsid w:val="00744E86"/>
    <w:rsid w:val="007450F1"/>
    <w:rsid w:val="0074646A"/>
    <w:rsid w:val="00746C7F"/>
    <w:rsid w:val="00746E16"/>
    <w:rsid w:val="0074729F"/>
    <w:rsid w:val="00751515"/>
    <w:rsid w:val="007519CF"/>
    <w:rsid w:val="00753035"/>
    <w:rsid w:val="00754D82"/>
    <w:rsid w:val="007558EE"/>
    <w:rsid w:val="00760C28"/>
    <w:rsid w:val="00762552"/>
    <w:rsid w:val="007626B7"/>
    <w:rsid w:val="00763664"/>
    <w:rsid w:val="00764168"/>
    <w:rsid w:val="00764EC7"/>
    <w:rsid w:val="00766D83"/>
    <w:rsid w:val="00770380"/>
    <w:rsid w:val="00770D8D"/>
    <w:rsid w:val="00770EE8"/>
    <w:rsid w:val="007722A4"/>
    <w:rsid w:val="00772B98"/>
    <w:rsid w:val="00772F7E"/>
    <w:rsid w:val="00773CAE"/>
    <w:rsid w:val="00774B07"/>
    <w:rsid w:val="007753C4"/>
    <w:rsid w:val="00776430"/>
    <w:rsid w:val="00776A8F"/>
    <w:rsid w:val="007803AA"/>
    <w:rsid w:val="007812D3"/>
    <w:rsid w:val="0078212B"/>
    <w:rsid w:val="00782DD2"/>
    <w:rsid w:val="0078392B"/>
    <w:rsid w:val="007842DE"/>
    <w:rsid w:val="00784CFF"/>
    <w:rsid w:val="00784DF6"/>
    <w:rsid w:val="00785232"/>
    <w:rsid w:val="0078546A"/>
    <w:rsid w:val="007901CB"/>
    <w:rsid w:val="00790EC5"/>
    <w:rsid w:val="00790F5B"/>
    <w:rsid w:val="00792037"/>
    <w:rsid w:val="007927F4"/>
    <w:rsid w:val="007933D6"/>
    <w:rsid w:val="00793FBC"/>
    <w:rsid w:val="00794890"/>
    <w:rsid w:val="00794B31"/>
    <w:rsid w:val="00794EBC"/>
    <w:rsid w:val="00795E74"/>
    <w:rsid w:val="007960AD"/>
    <w:rsid w:val="00797496"/>
    <w:rsid w:val="007976BB"/>
    <w:rsid w:val="00797B30"/>
    <w:rsid w:val="00797CDA"/>
    <w:rsid w:val="007A267F"/>
    <w:rsid w:val="007A3B3D"/>
    <w:rsid w:val="007A5AE9"/>
    <w:rsid w:val="007A5FCC"/>
    <w:rsid w:val="007A6446"/>
    <w:rsid w:val="007A6A59"/>
    <w:rsid w:val="007A6F75"/>
    <w:rsid w:val="007A7BFC"/>
    <w:rsid w:val="007A7F7D"/>
    <w:rsid w:val="007B019D"/>
    <w:rsid w:val="007B0B16"/>
    <w:rsid w:val="007B0F26"/>
    <w:rsid w:val="007B186C"/>
    <w:rsid w:val="007B1928"/>
    <w:rsid w:val="007B1B64"/>
    <w:rsid w:val="007B1EBA"/>
    <w:rsid w:val="007B20D5"/>
    <w:rsid w:val="007B51BA"/>
    <w:rsid w:val="007B5857"/>
    <w:rsid w:val="007C0154"/>
    <w:rsid w:val="007C03FA"/>
    <w:rsid w:val="007C04ED"/>
    <w:rsid w:val="007C0A13"/>
    <w:rsid w:val="007C1696"/>
    <w:rsid w:val="007C1DAC"/>
    <w:rsid w:val="007C2502"/>
    <w:rsid w:val="007C26A3"/>
    <w:rsid w:val="007C2B98"/>
    <w:rsid w:val="007C2CD2"/>
    <w:rsid w:val="007C3CEC"/>
    <w:rsid w:val="007C3ED0"/>
    <w:rsid w:val="007C41B6"/>
    <w:rsid w:val="007C58C3"/>
    <w:rsid w:val="007C5971"/>
    <w:rsid w:val="007C5C16"/>
    <w:rsid w:val="007C691A"/>
    <w:rsid w:val="007C6B51"/>
    <w:rsid w:val="007C76E3"/>
    <w:rsid w:val="007C7B08"/>
    <w:rsid w:val="007D0775"/>
    <w:rsid w:val="007D1097"/>
    <w:rsid w:val="007D305B"/>
    <w:rsid w:val="007D332E"/>
    <w:rsid w:val="007D3646"/>
    <w:rsid w:val="007D4532"/>
    <w:rsid w:val="007D5151"/>
    <w:rsid w:val="007D5414"/>
    <w:rsid w:val="007D67D2"/>
    <w:rsid w:val="007D6955"/>
    <w:rsid w:val="007D6DB4"/>
    <w:rsid w:val="007D6E2C"/>
    <w:rsid w:val="007D74E5"/>
    <w:rsid w:val="007D75E0"/>
    <w:rsid w:val="007E15DB"/>
    <w:rsid w:val="007E1C0E"/>
    <w:rsid w:val="007E1E96"/>
    <w:rsid w:val="007E1FC4"/>
    <w:rsid w:val="007E2108"/>
    <w:rsid w:val="007E21DE"/>
    <w:rsid w:val="007E248C"/>
    <w:rsid w:val="007E56F3"/>
    <w:rsid w:val="007E63A1"/>
    <w:rsid w:val="007E6FAE"/>
    <w:rsid w:val="007E7506"/>
    <w:rsid w:val="007E79E9"/>
    <w:rsid w:val="007F0322"/>
    <w:rsid w:val="007F05DB"/>
    <w:rsid w:val="007F0E52"/>
    <w:rsid w:val="007F115A"/>
    <w:rsid w:val="007F2039"/>
    <w:rsid w:val="007F218E"/>
    <w:rsid w:val="007F36D6"/>
    <w:rsid w:val="007F47A1"/>
    <w:rsid w:val="007F54B9"/>
    <w:rsid w:val="007F7D6E"/>
    <w:rsid w:val="007F7E94"/>
    <w:rsid w:val="008008E6"/>
    <w:rsid w:val="00802BE3"/>
    <w:rsid w:val="00803D04"/>
    <w:rsid w:val="00804748"/>
    <w:rsid w:val="00804797"/>
    <w:rsid w:val="00804C6B"/>
    <w:rsid w:val="00804F2F"/>
    <w:rsid w:val="00805FCB"/>
    <w:rsid w:val="00806A76"/>
    <w:rsid w:val="00806B1C"/>
    <w:rsid w:val="00806F4D"/>
    <w:rsid w:val="00807220"/>
    <w:rsid w:val="00807D70"/>
    <w:rsid w:val="008102CD"/>
    <w:rsid w:val="00810973"/>
    <w:rsid w:val="00811C9D"/>
    <w:rsid w:val="00811EA3"/>
    <w:rsid w:val="00811ED7"/>
    <w:rsid w:val="00812CAB"/>
    <w:rsid w:val="00813B51"/>
    <w:rsid w:val="008147AB"/>
    <w:rsid w:val="0081482E"/>
    <w:rsid w:val="00814D55"/>
    <w:rsid w:val="008155C5"/>
    <w:rsid w:val="008156B0"/>
    <w:rsid w:val="008158F5"/>
    <w:rsid w:val="00815FB7"/>
    <w:rsid w:val="008163BD"/>
    <w:rsid w:val="008167C8"/>
    <w:rsid w:val="008168CF"/>
    <w:rsid w:val="00816C80"/>
    <w:rsid w:val="00820E34"/>
    <w:rsid w:val="008212E2"/>
    <w:rsid w:val="00821546"/>
    <w:rsid w:val="0082182C"/>
    <w:rsid w:val="00821C9F"/>
    <w:rsid w:val="00823253"/>
    <w:rsid w:val="008243C7"/>
    <w:rsid w:val="0082559E"/>
    <w:rsid w:val="0082660E"/>
    <w:rsid w:val="00830298"/>
    <w:rsid w:val="00832751"/>
    <w:rsid w:val="0083307F"/>
    <w:rsid w:val="008357A9"/>
    <w:rsid w:val="00837613"/>
    <w:rsid w:val="00840AF8"/>
    <w:rsid w:val="008412D0"/>
    <w:rsid w:val="008413EB"/>
    <w:rsid w:val="00841BCD"/>
    <w:rsid w:val="00841CDC"/>
    <w:rsid w:val="00841E99"/>
    <w:rsid w:val="008420D7"/>
    <w:rsid w:val="00842598"/>
    <w:rsid w:val="00843EB0"/>
    <w:rsid w:val="00843F24"/>
    <w:rsid w:val="00844685"/>
    <w:rsid w:val="00844986"/>
    <w:rsid w:val="00844EA6"/>
    <w:rsid w:val="0084530A"/>
    <w:rsid w:val="00845403"/>
    <w:rsid w:val="008454F6"/>
    <w:rsid w:val="00846BB9"/>
    <w:rsid w:val="00846CB0"/>
    <w:rsid w:val="0084753A"/>
    <w:rsid w:val="0085061D"/>
    <w:rsid w:val="008506E6"/>
    <w:rsid w:val="00850F5F"/>
    <w:rsid w:val="008519E8"/>
    <w:rsid w:val="00851A8E"/>
    <w:rsid w:val="0085230A"/>
    <w:rsid w:val="0085237B"/>
    <w:rsid w:val="008532E6"/>
    <w:rsid w:val="0085365B"/>
    <w:rsid w:val="00853A45"/>
    <w:rsid w:val="00853B39"/>
    <w:rsid w:val="008553EE"/>
    <w:rsid w:val="00855EFC"/>
    <w:rsid w:val="00856563"/>
    <w:rsid w:val="0085704D"/>
    <w:rsid w:val="008617DF"/>
    <w:rsid w:val="00862F39"/>
    <w:rsid w:val="00863592"/>
    <w:rsid w:val="008641DB"/>
    <w:rsid w:val="008644A7"/>
    <w:rsid w:val="0086481B"/>
    <w:rsid w:val="00864C75"/>
    <w:rsid w:val="00864D77"/>
    <w:rsid w:val="00865E3C"/>
    <w:rsid w:val="0086653A"/>
    <w:rsid w:val="0086663C"/>
    <w:rsid w:val="008668A1"/>
    <w:rsid w:val="008671A5"/>
    <w:rsid w:val="00867F58"/>
    <w:rsid w:val="00871829"/>
    <w:rsid w:val="00871E99"/>
    <w:rsid w:val="00871F95"/>
    <w:rsid w:val="0087225A"/>
    <w:rsid w:val="00872CCB"/>
    <w:rsid w:val="00872EDC"/>
    <w:rsid w:val="0087361C"/>
    <w:rsid w:val="00874C6B"/>
    <w:rsid w:val="0087651D"/>
    <w:rsid w:val="00876AB4"/>
    <w:rsid w:val="008772DA"/>
    <w:rsid w:val="008773E8"/>
    <w:rsid w:val="008809A4"/>
    <w:rsid w:val="008826C1"/>
    <w:rsid w:val="00882B18"/>
    <w:rsid w:val="00882CA6"/>
    <w:rsid w:val="00883DFD"/>
    <w:rsid w:val="008842DB"/>
    <w:rsid w:val="00884CE6"/>
    <w:rsid w:val="00884E18"/>
    <w:rsid w:val="0088538B"/>
    <w:rsid w:val="00886138"/>
    <w:rsid w:val="00886A41"/>
    <w:rsid w:val="00887983"/>
    <w:rsid w:val="00887BDA"/>
    <w:rsid w:val="0089006E"/>
    <w:rsid w:val="00890275"/>
    <w:rsid w:val="00890DC6"/>
    <w:rsid w:val="00891007"/>
    <w:rsid w:val="0089336B"/>
    <w:rsid w:val="008943B5"/>
    <w:rsid w:val="00894BD5"/>
    <w:rsid w:val="008957D8"/>
    <w:rsid w:val="00895F4C"/>
    <w:rsid w:val="00896169"/>
    <w:rsid w:val="00896943"/>
    <w:rsid w:val="008975F2"/>
    <w:rsid w:val="008978BE"/>
    <w:rsid w:val="008A1473"/>
    <w:rsid w:val="008A19FE"/>
    <w:rsid w:val="008A1BF7"/>
    <w:rsid w:val="008A1FD0"/>
    <w:rsid w:val="008A3CB0"/>
    <w:rsid w:val="008A3FBB"/>
    <w:rsid w:val="008A5B0E"/>
    <w:rsid w:val="008A76AE"/>
    <w:rsid w:val="008A79B0"/>
    <w:rsid w:val="008A7F83"/>
    <w:rsid w:val="008B0099"/>
    <w:rsid w:val="008B0551"/>
    <w:rsid w:val="008B0961"/>
    <w:rsid w:val="008B1C30"/>
    <w:rsid w:val="008B3BFB"/>
    <w:rsid w:val="008B4864"/>
    <w:rsid w:val="008B6C55"/>
    <w:rsid w:val="008B6D61"/>
    <w:rsid w:val="008B7AC3"/>
    <w:rsid w:val="008C1157"/>
    <w:rsid w:val="008C15DF"/>
    <w:rsid w:val="008C1C8D"/>
    <w:rsid w:val="008C218F"/>
    <w:rsid w:val="008C3825"/>
    <w:rsid w:val="008C46FE"/>
    <w:rsid w:val="008C4BD8"/>
    <w:rsid w:val="008C73A4"/>
    <w:rsid w:val="008C7468"/>
    <w:rsid w:val="008C77E3"/>
    <w:rsid w:val="008D0F60"/>
    <w:rsid w:val="008D1C87"/>
    <w:rsid w:val="008D3ADA"/>
    <w:rsid w:val="008D3C6D"/>
    <w:rsid w:val="008D48CA"/>
    <w:rsid w:val="008D57E4"/>
    <w:rsid w:val="008D6A2E"/>
    <w:rsid w:val="008D7C53"/>
    <w:rsid w:val="008D7DCD"/>
    <w:rsid w:val="008E0EFD"/>
    <w:rsid w:val="008E2C2E"/>
    <w:rsid w:val="008E2DD8"/>
    <w:rsid w:val="008E521A"/>
    <w:rsid w:val="008E5B14"/>
    <w:rsid w:val="008E6AB0"/>
    <w:rsid w:val="008F0A56"/>
    <w:rsid w:val="008F19FD"/>
    <w:rsid w:val="008F1A46"/>
    <w:rsid w:val="008F1D5C"/>
    <w:rsid w:val="008F4301"/>
    <w:rsid w:val="008F43FC"/>
    <w:rsid w:val="008F4F1D"/>
    <w:rsid w:val="008F5635"/>
    <w:rsid w:val="008F5D2A"/>
    <w:rsid w:val="008F61E4"/>
    <w:rsid w:val="008F6402"/>
    <w:rsid w:val="008F6780"/>
    <w:rsid w:val="008F7636"/>
    <w:rsid w:val="008F7DFA"/>
    <w:rsid w:val="00900074"/>
    <w:rsid w:val="0090091A"/>
    <w:rsid w:val="00900DBD"/>
    <w:rsid w:val="00901C4D"/>
    <w:rsid w:val="00902466"/>
    <w:rsid w:val="009037A8"/>
    <w:rsid w:val="00903F6D"/>
    <w:rsid w:val="00903FBC"/>
    <w:rsid w:val="009042BD"/>
    <w:rsid w:val="00907740"/>
    <w:rsid w:val="009077F8"/>
    <w:rsid w:val="009105CD"/>
    <w:rsid w:val="00910970"/>
    <w:rsid w:val="009110C7"/>
    <w:rsid w:val="009115C6"/>
    <w:rsid w:val="00911906"/>
    <w:rsid w:val="00913E1C"/>
    <w:rsid w:val="0091412C"/>
    <w:rsid w:val="009141DD"/>
    <w:rsid w:val="00914BC4"/>
    <w:rsid w:val="00914DA6"/>
    <w:rsid w:val="00915767"/>
    <w:rsid w:val="009213C0"/>
    <w:rsid w:val="00921F6D"/>
    <w:rsid w:val="00922FC1"/>
    <w:rsid w:val="0092324A"/>
    <w:rsid w:val="0092430A"/>
    <w:rsid w:val="00924587"/>
    <w:rsid w:val="00924B35"/>
    <w:rsid w:val="00924E2E"/>
    <w:rsid w:val="0092507A"/>
    <w:rsid w:val="00925BEF"/>
    <w:rsid w:val="00925D74"/>
    <w:rsid w:val="0092646C"/>
    <w:rsid w:val="0092684D"/>
    <w:rsid w:val="00927DF7"/>
    <w:rsid w:val="0093107F"/>
    <w:rsid w:val="00931BA0"/>
    <w:rsid w:val="00932727"/>
    <w:rsid w:val="009330D2"/>
    <w:rsid w:val="00933CEE"/>
    <w:rsid w:val="00933FAA"/>
    <w:rsid w:val="009345F0"/>
    <w:rsid w:val="00934FE1"/>
    <w:rsid w:val="00935372"/>
    <w:rsid w:val="009354CC"/>
    <w:rsid w:val="00935E26"/>
    <w:rsid w:val="00936159"/>
    <w:rsid w:val="009363CF"/>
    <w:rsid w:val="00936632"/>
    <w:rsid w:val="009369C1"/>
    <w:rsid w:val="00937390"/>
    <w:rsid w:val="009378D9"/>
    <w:rsid w:val="00937A7A"/>
    <w:rsid w:val="00937BB3"/>
    <w:rsid w:val="009402ED"/>
    <w:rsid w:val="00941C37"/>
    <w:rsid w:val="00942628"/>
    <w:rsid w:val="00942FCF"/>
    <w:rsid w:val="0094343F"/>
    <w:rsid w:val="00943BB8"/>
    <w:rsid w:val="009449A2"/>
    <w:rsid w:val="00944BCF"/>
    <w:rsid w:val="00944EB2"/>
    <w:rsid w:val="00945B0B"/>
    <w:rsid w:val="00945E0C"/>
    <w:rsid w:val="00946EB2"/>
    <w:rsid w:val="009476D4"/>
    <w:rsid w:val="00950505"/>
    <w:rsid w:val="00950935"/>
    <w:rsid w:val="009516B8"/>
    <w:rsid w:val="00951A19"/>
    <w:rsid w:val="00951DBC"/>
    <w:rsid w:val="0095224D"/>
    <w:rsid w:val="0095279E"/>
    <w:rsid w:val="00952A81"/>
    <w:rsid w:val="00953061"/>
    <w:rsid w:val="00953793"/>
    <w:rsid w:val="00954B69"/>
    <w:rsid w:val="00955450"/>
    <w:rsid w:val="00955AD0"/>
    <w:rsid w:val="0095625F"/>
    <w:rsid w:val="00956F17"/>
    <w:rsid w:val="00957888"/>
    <w:rsid w:val="00960FD1"/>
    <w:rsid w:val="009617D5"/>
    <w:rsid w:val="00962A2B"/>
    <w:rsid w:val="0096407A"/>
    <w:rsid w:val="00964906"/>
    <w:rsid w:val="00965367"/>
    <w:rsid w:val="009666EE"/>
    <w:rsid w:val="00967B58"/>
    <w:rsid w:val="00972757"/>
    <w:rsid w:val="00973F0E"/>
    <w:rsid w:val="00974172"/>
    <w:rsid w:val="0097448A"/>
    <w:rsid w:val="00975B44"/>
    <w:rsid w:val="00975BCA"/>
    <w:rsid w:val="00975E53"/>
    <w:rsid w:val="00977E1D"/>
    <w:rsid w:val="00980756"/>
    <w:rsid w:val="00981A6E"/>
    <w:rsid w:val="00982200"/>
    <w:rsid w:val="0098405D"/>
    <w:rsid w:val="00984F0C"/>
    <w:rsid w:val="009868D1"/>
    <w:rsid w:val="00986A65"/>
    <w:rsid w:val="0099028D"/>
    <w:rsid w:val="009906F5"/>
    <w:rsid w:val="00991629"/>
    <w:rsid w:val="00992230"/>
    <w:rsid w:val="00993FB2"/>
    <w:rsid w:val="00994A64"/>
    <w:rsid w:val="00996556"/>
    <w:rsid w:val="00996EB5"/>
    <w:rsid w:val="009973CC"/>
    <w:rsid w:val="009A0852"/>
    <w:rsid w:val="009A14FF"/>
    <w:rsid w:val="009A31B9"/>
    <w:rsid w:val="009A41DD"/>
    <w:rsid w:val="009A424F"/>
    <w:rsid w:val="009A4D39"/>
    <w:rsid w:val="009A5740"/>
    <w:rsid w:val="009A6F19"/>
    <w:rsid w:val="009A75B3"/>
    <w:rsid w:val="009A794E"/>
    <w:rsid w:val="009B01F8"/>
    <w:rsid w:val="009B0573"/>
    <w:rsid w:val="009B06AE"/>
    <w:rsid w:val="009B087B"/>
    <w:rsid w:val="009B1172"/>
    <w:rsid w:val="009B2A0C"/>
    <w:rsid w:val="009B3652"/>
    <w:rsid w:val="009B490E"/>
    <w:rsid w:val="009B5D6B"/>
    <w:rsid w:val="009B6A30"/>
    <w:rsid w:val="009B6AEA"/>
    <w:rsid w:val="009B6C19"/>
    <w:rsid w:val="009B7297"/>
    <w:rsid w:val="009B77A4"/>
    <w:rsid w:val="009B7B4B"/>
    <w:rsid w:val="009B7C21"/>
    <w:rsid w:val="009C01EF"/>
    <w:rsid w:val="009C052B"/>
    <w:rsid w:val="009C112F"/>
    <w:rsid w:val="009C1C85"/>
    <w:rsid w:val="009C1F3E"/>
    <w:rsid w:val="009C2B6A"/>
    <w:rsid w:val="009C3757"/>
    <w:rsid w:val="009C42E1"/>
    <w:rsid w:val="009C4972"/>
    <w:rsid w:val="009C500E"/>
    <w:rsid w:val="009C6294"/>
    <w:rsid w:val="009C62B3"/>
    <w:rsid w:val="009C70E4"/>
    <w:rsid w:val="009D1807"/>
    <w:rsid w:val="009D1FD3"/>
    <w:rsid w:val="009D3E09"/>
    <w:rsid w:val="009D5112"/>
    <w:rsid w:val="009D6C9D"/>
    <w:rsid w:val="009D7A75"/>
    <w:rsid w:val="009E0427"/>
    <w:rsid w:val="009E1775"/>
    <w:rsid w:val="009E1E66"/>
    <w:rsid w:val="009E2849"/>
    <w:rsid w:val="009E2DC9"/>
    <w:rsid w:val="009E3301"/>
    <w:rsid w:val="009E44D1"/>
    <w:rsid w:val="009E51A2"/>
    <w:rsid w:val="009E5714"/>
    <w:rsid w:val="009E6323"/>
    <w:rsid w:val="009E64EF"/>
    <w:rsid w:val="009E69C6"/>
    <w:rsid w:val="009E6ABE"/>
    <w:rsid w:val="009E6EA5"/>
    <w:rsid w:val="009E7AE5"/>
    <w:rsid w:val="009F0C2E"/>
    <w:rsid w:val="009F14CE"/>
    <w:rsid w:val="009F2C46"/>
    <w:rsid w:val="009F2FF2"/>
    <w:rsid w:val="009F38A4"/>
    <w:rsid w:val="009F5119"/>
    <w:rsid w:val="009F5E91"/>
    <w:rsid w:val="00A0161D"/>
    <w:rsid w:val="00A016C3"/>
    <w:rsid w:val="00A022DD"/>
    <w:rsid w:val="00A0288F"/>
    <w:rsid w:val="00A0320A"/>
    <w:rsid w:val="00A039CF"/>
    <w:rsid w:val="00A042C4"/>
    <w:rsid w:val="00A04992"/>
    <w:rsid w:val="00A04C5D"/>
    <w:rsid w:val="00A0595B"/>
    <w:rsid w:val="00A05E8C"/>
    <w:rsid w:val="00A05FF2"/>
    <w:rsid w:val="00A076A4"/>
    <w:rsid w:val="00A07B8F"/>
    <w:rsid w:val="00A10AF3"/>
    <w:rsid w:val="00A120A6"/>
    <w:rsid w:val="00A12FCE"/>
    <w:rsid w:val="00A132CB"/>
    <w:rsid w:val="00A134A2"/>
    <w:rsid w:val="00A135BB"/>
    <w:rsid w:val="00A14365"/>
    <w:rsid w:val="00A147AA"/>
    <w:rsid w:val="00A15010"/>
    <w:rsid w:val="00A15640"/>
    <w:rsid w:val="00A1596A"/>
    <w:rsid w:val="00A17883"/>
    <w:rsid w:val="00A20653"/>
    <w:rsid w:val="00A207F8"/>
    <w:rsid w:val="00A20E09"/>
    <w:rsid w:val="00A219FA"/>
    <w:rsid w:val="00A21D71"/>
    <w:rsid w:val="00A222AF"/>
    <w:rsid w:val="00A22B78"/>
    <w:rsid w:val="00A22FFD"/>
    <w:rsid w:val="00A238A7"/>
    <w:rsid w:val="00A244C3"/>
    <w:rsid w:val="00A24A30"/>
    <w:rsid w:val="00A2505B"/>
    <w:rsid w:val="00A25AE5"/>
    <w:rsid w:val="00A25CAB"/>
    <w:rsid w:val="00A271A3"/>
    <w:rsid w:val="00A27344"/>
    <w:rsid w:val="00A27BB4"/>
    <w:rsid w:val="00A301D5"/>
    <w:rsid w:val="00A30A82"/>
    <w:rsid w:val="00A30DB3"/>
    <w:rsid w:val="00A31D61"/>
    <w:rsid w:val="00A320EF"/>
    <w:rsid w:val="00A32214"/>
    <w:rsid w:val="00A32309"/>
    <w:rsid w:val="00A33A5D"/>
    <w:rsid w:val="00A33B24"/>
    <w:rsid w:val="00A341B7"/>
    <w:rsid w:val="00A35894"/>
    <w:rsid w:val="00A37002"/>
    <w:rsid w:val="00A40854"/>
    <w:rsid w:val="00A40F86"/>
    <w:rsid w:val="00A41D83"/>
    <w:rsid w:val="00A4355E"/>
    <w:rsid w:val="00A43F83"/>
    <w:rsid w:val="00A443C3"/>
    <w:rsid w:val="00A44A78"/>
    <w:rsid w:val="00A4657A"/>
    <w:rsid w:val="00A4683C"/>
    <w:rsid w:val="00A46D6D"/>
    <w:rsid w:val="00A52961"/>
    <w:rsid w:val="00A54D6F"/>
    <w:rsid w:val="00A54FCA"/>
    <w:rsid w:val="00A55490"/>
    <w:rsid w:val="00A5770D"/>
    <w:rsid w:val="00A57DB3"/>
    <w:rsid w:val="00A60533"/>
    <w:rsid w:val="00A60E6B"/>
    <w:rsid w:val="00A66847"/>
    <w:rsid w:val="00A66E5C"/>
    <w:rsid w:val="00A70743"/>
    <w:rsid w:val="00A70D2B"/>
    <w:rsid w:val="00A71077"/>
    <w:rsid w:val="00A71259"/>
    <w:rsid w:val="00A740F7"/>
    <w:rsid w:val="00A74D7F"/>
    <w:rsid w:val="00A75CA8"/>
    <w:rsid w:val="00A7727E"/>
    <w:rsid w:val="00A77312"/>
    <w:rsid w:val="00A77E89"/>
    <w:rsid w:val="00A8040C"/>
    <w:rsid w:val="00A8137A"/>
    <w:rsid w:val="00A82142"/>
    <w:rsid w:val="00A835B5"/>
    <w:rsid w:val="00A842D7"/>
    <w:rsid w:val="00A84547"/>
    <w:rsid w:val="00A84F16"/>
    <w:rsid w:val="00A851BA"/>
    <w:rsid w:val="00A85680"/>
    <w:rsid w:val="00A85728"/>
    <w:rsid w:val="00A86BB7"/>
    <w:rsid w:val="00A86F61"/>
    <w:rsid w:val="00A90693"/>
    <w:rsid w:val="00A928DD"/>
    <w:rsid w:val="00A92BCD"/>
    <w:rsid w:val="00A935F3"/>
    <w:rsid w:val="00A93841"/>
    <w:rsid w:val="00A94BFE"/>
    <w:rsid w:val="00A964FB"/>
    <w:rsid w:val="00A973ED"/>
    <w:rsid w:val="00AA1B0E"/>
    <w:rsid w:val="00AA1FF3"/>
    <w:rsid w:val="00AA2545"/>
    <w:rsid w:val="00AA32BF"/>
    <w:rsid w:val="00AA40CB"/>
    <w:rsid w:val="00AA47B6"/>
    <w:rsid w:val="00AA5A91"/>
    <w:rsid w:val="00AA6C7F"/>
    <w:rsid w:val="00AA7140"/>
    <w:rsid w:val="00AB01CA"/>
    <w:rsid w:val="00AB041D"/>
    <w:rsid w:val="00AB34AB"/>
    <w:rsid w:val="00AB3EEC"/>
    <w:rsid w:val="00AB4CCF"/>
    <w:rsid w:val="00AB514A"/>
    <w:rsid w:val="00AB649F"/>
    <w:rsid w:val="00AB6E80"/>
    <w:rsid w:val="00AB7151"/>
    <w:rsid w:val="00AB7406"/>
    <w:rsid w:val="00AB74B2"/>
    <w:rsid w:val="00AB76CD"/>
    <w:rsid w:val="00AB7BA8"/>
    <w:rsid w:val="00AC0DFD"/>
    <w:rsid w:val="00AC163B"/>
    <w:rsid w:val="00AC32A2"/>
    <w:rsid w:val="00AC3DB6"/>
    <w:rsid w:val="00AC40E1"/>
    <w:rsid w:val="00AC501F"/>
    <w:rsid w:val="00AC5631"/>
    <w:rsid w:val="00AC5721"/>
    <w:rsid w:val="00AC5CA7"/>
    <w:rsid w:val="00AC6058"/>
    <w:rsid w:val="00AC6231"/>
    <w:rsid w:val="00AC6D69"/>
    <w:rsid w:val="00AC7A03"/>
    <w:rsid w:val="00AC7E64"/>
    <w:rsid w:val="00AD008E"/>
    <w:rsid w:val="00AD0453"/>
    <w:rsid w:val="00AD2612"/>
    <w:rsid w:val="00AD3B2B"/>
    <w:rsid w:val="00AD49C1"/>
    <w:rsid w:val="00AD5815"/>
    <w:rsid w:val="00AD63B0"/>
    <w:rsid w:val="00AD64A2"/>
    <w:rsid w:val="00AD79BF"/>
    <w:rsid w:val="00AD7C6B"/>
    <w:rsid w:val="00AE01D8"/>
    <w:rsid w:val="00AE0645"/>
    <w:rsid w:val="00AE0949"/>
    <w:rsid w:val="00AE1729"/>
    <w:rsid w:val="00AE1929"/>
    <w:rsid w:val="00AE1E40"/>
    <w:rsid w:val="00AE2BA5"/>
    <w:rsid w:val="00AE36B1"/>
    <w:rsid w:val="00AE5370"/>
    <w:rsid w:val="00AE56B1"/>
    <w:rsid w:val="00AE68B0"/>
    <w:rsid w:val="00AE6D09"/>
    <w:rsid w:val="00AE6F95"/>
    <w:rsid w:val="00AF114B"/>
    <w:rsid w:val="00AF164C"/>
    <w:rsid w:val="00AF451D"/>
    <w:rsid w:val="00AF52E5"/>
    <w:rsid w:val="00AF538C"/>
    <w:rsid w:val="00AF6A60"/>
    <w:rsid w:val="00AF6DBD"/>
    <w:rsid w:val="00AF72E1"/>
    <w:rsid w:val="00AF7A7C"/>
    <w:rsid w:val="00AF7EFB"/>
    <w:rsid w:val="00B01434"/>
    <w:rsid w:val="00B02207"/>
    <w:rsid w:val="00B03B5D"/>
    <w:rsid w:val="00B04413"/>
    <w:rsid w:val="00B06525"/>
    <w:rsid w:val="00B06AA6"/>
    <w:rsid w:val="00B0703E"/>
    <w:rsid w:val="00B10694"/>
    <w:rsid w:val="00B1070B"/>
    <w:rsid w:val="00B10A3B"/>
    <w:rsid w:val="00B10C61"/>
    <w:rsid w:val="00B14AEF"/>
    <w:rsid w:val="00B14F1D"/>
    <w:rsid w:val="00B15ECD"/>
    <w:rsid w:val="00B171EE"/>
    <w:rsid w:val="00B1733F"/>
    <w:rsid w:val="00B20FA8"/>
    <w:rsid w:val="00B21FAF"/>
    <w:rsid w:val="00B22268"/>
    <w:rsid w:val="00B2246C"/>
    <w:rsid w:val="00B228AD"/>
    <w:rsid w:val="00B23C3E"/>
    <w:rsid w:val="00B23F36"/>
    <w:rsid w:val="00B23F9F"/>
    <w:rsid w:val="00B24414"/>
    <w:rsid w:val="00B24E90"/>
    <w:rsid w:val="00B2593A"/>
    <w:rsid w:val="00B260B2"/>
    <w:rsid w:val="00B30945"/>
    <w:rsid w:val="00B3104F"/>
    <w:rsid w:val="00B31417"/>
    <w:rsid w:val="00B3216D"/>
    <w:rsid w:val="00B331C6"/>
    <w:rsid w:val="00B331E3"/>
    <w:rsid w:val="00B37B5C"/>
    <w:rsid w:val="00B37FC0"/>
    <w:rsid w:val="00B408B6"/>
    <w:rsid w:val="00B40D38"/>
    <w:rsid w:val="00B40EAA"/>
    <w:rsid w:val="00B430D7"/>
    <w:rsid w:val="00B43B46"/>
    <w:rsid w:val="00B440E4"/>
    <w:rsid w:val="00B4542D"/>
    <w:rsid w:val="00B46DAF"/>
    <w:rsid w:val="00B50132"/>
    <w:rsid w:val="00B51E59"/>
    <w:rsid w:val="00B52EA3"/>
    <w:rsid w:val="00B533D5"/>
    <w:rsid w:val="00B542DA"/>
    <w:rsid w:val="00B546F4"/>
    <w:rsid w:val="00B54A32"/>
    <w:rsid w:val="00B54DEE"/>
    <w:rsid w:val="00B55F2C"/>
    <w:rsid w:val="00B5610A"/>
    <w:rsid w:val="00B5695A"/>
    <w:rsid w:val="00B579DA"/>
    <w:rsid w:val="00B60063"/>
    <w:rsid w:val="00B60406"/>
    <w:rsid w:val="00B6042F"/>
    <w:rsid w:val="00B60445"/>
    <w:rsid w:val="00B61BD5"/>
    <w:rsid w:val="00B630B0"/>
    <w:rsid w:val="00B66148"/>
    <w:rsid w:val="00B66A1E"/>
    <w:rsid w:val="00B66E87"/>
    <w:rsid w:val="00B671C5"/>
    <w:rsid w:val="00B67C18"/>
    <w:rsid w:val="00B70066"/>
    <w:rsid w:val="00B70920"/>
    <w:rsid w:val="00B71237"/>
    <w:rsid w:val="00B71407"/>
    <w:rsid w:val="00B717C9"/>
    <w:rsid w:val="00B72374"/>
    <w:rsid w:val="00B737E2"/>
    <w:rsid w:val="00B73862"/>
    <w:rsid w:val="00B73F43"/>
    <w:rsid w:val="00B7434F"/>
    <w:rsid w:val="00B7472F"/>
    <w:rsid w:val="00B76C77"/>
    <w:rsid w:val="00B77E0B"/>
    <w:rsid w:val="00B809D6"/>
    <w:rsid w:val="00B818CD"/>
    <w:rsid w:val="00B821BB"/>
    <w:rsid w:val="00B834B7"/>
    <w:rsid w:val="00B83F82"/>
    <w:rsid w:val="00B8540D"/>
    <w:rsid w:val="00B854B3"/>
    <w:rsid w:val="00B85EF3"/>
    <w:rsid w:val="00B8620A"/>
    <w:rsid w:val="00B8620F"/>
    <w:rsid w:val="00B86E41"/>
    <w:rsid w:val="00B87962"/>
    <w:rsid w:val="00B9005B"/>
    <w:rsid w:val="00B9074E"/>
    <w:rsid w:val="00B91712"/>
    <w:rsid w:val="00B91A36"/>
    <w:rsid w:val="00B91A78"/>
    <w:rsid w:val="00B92698"/>
    <w:rsid w:val="00B92DDB"/>
    <w:rsid w:val="00B92FC3"/>
    <w:rsid w:val="00B93C70"/>
    <w:rsid w:val="00B972BD"/>
    <w:rsid w:val="00BA0CC4"/>
    <w:rsid w:val="00BA2812"/>
    <w:rsid w:val="00BA2E5B"/>
    <w:rsid w:val="00BA3B20"/>
    <w:rsid w:val="00BA3E52"/>
    <w:rsid w:val="00BA4A06"/>
    <w:rsid w:val="00BA4E2C"/>
    <w:rsid w:val="00BA5672"/>
    <w:rsid w:val="00BA6B66"/>
    <w:rsid w:val="00BA6E48"/>
    <w:rsid w:val="00BA7AC2"/>
    <w:rsid w:val="00BA7CEA"/>
    <w:rsid w:val="00BB0393"/>
    <w:rsid w:val="00BB04FD"/>
    <w:rsid w:val="00BB058C"/>
    <w:rsid w:val="00BB0ECF"/>
    <w:rsid w:val="00BB14E8"/>
    <w:rsid w:val="00BB27F4"/>
    <w:rsid w:val="00BB283E"/>
    <w:rsid w:val="00BB2975"/>
    <w:rsid w:val="00BB7050"/>
    <w:rsid w:val="00BC0AD5"/>
    <w:rsid w:val="00BC18F5"/>
    <w:rsid w:val="00BC40A2"/>
    <w:rsid w:val="00BC51AB"/>
    <w:rsid w:val="00BC52D9"/>
    <w:rsid w:val="00BC5BEF"/>
    <w:rsid w:val="00BC5E61"/>
    <w:rsid w:val="00BC6E1D"/>
    <w:rsid w:val="00BC751F"/>
    <w:rsid w:val="00BC78EA"/>
    <w:rsid w:val="00BC792A"/>
    <w:rsid w:val="00BD0915"/>
    <w:rsid w:val="00BD0990"/>
    <w:rsid w:val="00BD0D0A"/>
    <w:rsid w:val="00BD193C"/>
    <w:rsid w:val="00BD2FF4"/>
    <w:rsid w:val="00BD3963"/>
    <w:rsid w:val="00BD3CAF"/>
    <w:rsid w:val="00BD48BB"/>
    <w:rsid w:val="00BD5748"/>
    <w:rsid w:val="00BD5E4F"/>
    <w:rsid w:val="00BD6E00"/>
    <w:rsid w:val="00BD702E"/>
    <w:rsid w:val="00BD760F"/>
    <w:rsid w:val="00BD7720"/>
    <w:rsid w:val="00BD7C1D"/>
    <w:rsid w:val="00BD7FCF"/>
    <w:rsid w:val="00BE0AF6"/>
    <w:rsid w:val="00BE1737"/>
    <w:rsid w:val="00BE1F02"/>
    <w:rsid w:val="00BE1F03"/>
    <w:rsid w:val="00BE364A"/>
    <w:rsid w:val="00BE4DBA"/>
    <w:rsid w:val="00BE51C2"/>
    <w:rsid w:val="00BE58A7"/>
    <w:rsid w:val="00BE5D5C"/>
    <w:rsid w:val="00BE5DF8"/>
    <w:rsid w:val="00BE5EF1"/>
    <w:rsid w:val="00BE64D6"/>
    <w:rsid w:val="00BE657D"/>
    <w:rsid w:val="00BE668A"/>
    <w:rsid w:val="00BE67C4"/>
    <w:rsid w:val="00BE723D"/>
    <w:rsid w:val="00BE7887"/>
    <w:rsid w:val="00BF1901"/>
    <w:rsid w:val="00BF21E3"/>
    <w:rsid w:val="00BF2218"/>
    <w:rsid w:val="00BF25FB"/>
    <w:rsid w:val="00BF2ED5"/>
    <w:rsid w:val="00BF31E6"/>
    <w:rsid w:val="00BF357D"/>
    <w:rsid w:val="00BF45D2"/>
    <w:rsid w:val="00BF584F"/>
    <w:rsid w:val="00BF6454"/>
    <w:rsid w:val="00BF74C1"/>
    <w:rsid w:val="00BF7883"/>
    <w:rsid w:val="00C002AE"/>
    <w:rsid w:val="00C01023"/>
    <w:rsid w:val="00C01036"/>
    <w:rsid w:val="00C01E7A"/>
    <w:rsid w:val="00C01E8A"/>
    <w:rsid w:val="00C02378"/>
    <w:rsid w:val="00C02A5F"/>
    <w:rsid w:val="00C03268"/>
    <w:rsid w:val="00C0426B"/>
    <w:rsid w:val="00C04410"/>
    <w:rsid w:val="00C045DF"/>
    <w:rsid w:val="00C04B6E"/>
    <w:rsid w:val="00C04E0F"/>
    <w:rsid w:val="00C0670C"/>
    <w:rsid w:val="00C0706C"/>
    <w:rsid w:val="00C07588"/>
    <w:rsid w:val="00C07DAA"/>
    <w:rsid w:val="00C07EC7"/>
    <w:rsid w:val="00C10371"/>
    <w:rsid w:val="00C10EEC"/>
    <w:rsid w:val="00C11A6F"/>
    <w:rsid w:val="00C12226"/>
    <w:rsid w:val="00C128CE"/>
    <w:rsid w:val="00C12D6E"/>
    <w:rsid w:val="00C13756"/>
    <w:rsid w:val="00C13BCC"/>
    <w:rsid w:val="00C14968"/>
    <w:rsid w:val="00C156F8"/>
    <w:rsid w:val="00C160C5"/>
    <w:rsid w:val="00C16BED"/>
    <w:rsid w:val="00C16DFA"/>
    <w:rsid w:val="00C17C69"/>
    <w:rsid w:val="00C23100"/>
    <w:rsid w:val="00C23355"/>
    <w:rsid w:val="00C23D0F"/>
    <w:rsid w:val="00C2430E"/>
    <w:rsid w:val="00C24951"/>
    <w:rsid w:val="00C24D3A"/>
    <w:rsid w:val="00C25421"/>
    <w:rsid w:val="00C257D8"/>
    <w:rsid w:val="00C26D43"/>
    <w:rsid w:val="00C26E3C"/>
    <w:rsid w:val="00C26F3F"/>
    <w:rsid w:val="00C27355"/>
    <w:rsid w:val="00C27B30"/>
    <w:rsid w:val="00C3087F"/>
    <w:rsid w:val="00C3093B"/>
    <w:rsid w:val="00C318FC"/>
    <w:rsid w:val="00C3248F"/>
    <w:rsid w:val="00C32F03"/>
    <w:rsid w:val="00C334B0"/>
    <w:rsid w:val="00C336AC"/>
    <w:rsid w:val="00C34476"/>
    <w:rsid w:val="00C34DC6"/>
    <w:rsid w:val="00C352A2"/>
    <w:rsid w:val="00C35867"/>
    <w:rsid w:val="00C36698"/>
    <w:rsid w:val="00C36D26"/>
    <w:rsid w:val="00C37678"/>
    <w:rsid w:val="00C3771C"/>
    <w:rsid w:val="00C3784C"/>
    <w:rsid w:val="00C41081"/>
    <w:rsid w:val="00C418C3"/>
    <w:rsid w:val="00C42C37"/>
    <w:rsid w:val="00C43A0E"/>
    <w:rsid w:val="00C43EB5"/>
    <w:rsid w:val="00C46548"/>
    <w:rsid w:val="00C46594"/>
    <w:rsid w:val="00C46918"/>
    <w:rsid w:val="00C479CF"/>
    <w:rsid w:val="00C509D6"/>
    <w:rsid w:val="00C50ABC"/>
    <w:rsid w:val="00C50BDF"/>
    <w:rsid w:val="00C53085"/>
    <w:rsid w:val="00C53FF0"/>
    <w:rsid w:val="00C54701"/>
    <w:rsid w:val="00C561DA"/>
    <w:rsid w:val="00C574D5"/>
    <w:rsid w:val="00C61070"/>
    <w:rsid w:val="00C61A7F"/>
    <w:rsid w:val="00C634A7"/>
    <w:rsid w:val="00C63D42"/>
    <w:rsid w:val="00C6432D"/>
    <w:rsid w:val="00C6721B"/>
    <w:rsid w:val="00C67309"/>
    <w:rsid w:val="00C675B3"/>
    <w:rsid w:val="00C70B99"/>
    <w:rsid w:val="00C70F77"/>
    <w:rsid w:val="00C710F5"/>
    <w:rsid w:val="00C71B81"/>
    <w:rsid w:val="00C72ACD"/>
    <w:rsid w:val="00C732D2"/>
    <w:rsid w:val="00C73655"/>
    <w:rsid w:val="00C73D32"/>
    <w:rsid w:val="00C73F32"/>
    <w:rsid w:val="00C76822"/>
    <w:rsid w:val="00C76CBE"/>
    <w:rsid w:val="00C76E55"/>
    <w:rsid w:val="00C779F2"/>
    <w:rsid w:val="00C80FEA"/>
    <w:rsid w:val="00C81578"/>
    <w:rsid w:val="00C81583"/>
    <w:rsid w:val="00C818EE"/>
    <w:rsid w:val="00C82384"/>
    <w:rsid w:val="00C82914"/>
    <w:rsid w:val="00C8297A"/>
    <w:rsid w:val="00C82E47"/>
    <w:rsid w:val="00C82E83"/>
    <w:rsid w:val="00C84686"/>
    <w:rsid w:val="00C84849"/>
    <w:rsid w:val="00C84CE3"/>
    <w:rsid w:val="00C85711"/>
    <w:rsid w:val="00C859CA"/>
    <w:rsid w:val="00C85B0B"/>
    <w:rsid w:val="00C86CAA"/>
    <w:rsid w:val="00C87462"/>
    <w:rsid w:val="00C90738"/>
    <w:rsid w:val="00C90A51"/>
    <w:rsid w:val="00C91170"/>
    <w:rsid w:val="00C92CB6"/>
    <w:rsid w:val="00C930A4"/>
    <w:rsid w:val="00C944F6"/>
    <w:rsid w:val="00C9472B"/>
    <w:rsid w:val="00C955C5"/>
    <w:rsid w:val="00C95B09"/>
    <w:rsid w:val="00C95FAD"/>
    <w:rsid w:val="00C96A88"/>
    <w:rsid w:val="00C96C3E"/>
    <w:rsid w:val="00C96E4C"/>
    <w:rsid w:val="00C97570"/>
    <w:rsid w:val="00C97B7B"/>
    <w:rsid w:val="00CA0A13"/>
    <w:rsid w:val="00CA0B5D"/>
    <w:rsid w:val="00CA180C"/>
    <w:rsid w:val="00CA1BC5"/>
    <w:rsid w:val="00CA2BB7"/>
    <w:rsid w:val="00CA33DA"/>
    <w:rsid w:val="00CA4258"/>
    <w:rsid w:val="00CA5D83"/>
    <w:rsid w:val="00CA67F7"/>
    <w:rsid w:val="00CA6B3B"/>
    <w:rsid w:val="00CA6B9D"/>
    <w:rsid w:val="00CB014F"/>
    <w:rsid w:val="00CB07B0"/>
    <w:rsid w:val="00CB111D"/>
    <w:rsid w:val="00CB13C7"/>
    <w:rsid w:val="00CB22B2"/>
    <w:rsid w:val="00CB26EB"/>
    <w:rsid w:val="00CB4964"/>
    <w:rsid w:val="00CB58A9"/>
    <w:rsid w:val="00CB7120"/>
    <w:rsid w:val="00CB783B"/>
    <w:rsid w:val="00CC05EE"/>
    <w:rsid w:val="00CC0A4F"/>
    <w:rsid w:val="00CC0C57"/>
    <w:rsid w:val="00CC134E"/>
    <w:rsid w:val="00CC2244"/>
    <w:rsid w:val="00CC28AC"/>
    <w:rsid w:val="00CC3EE2"/>
    <w:rsid w:val="00CC4430"/>
    <w:rsid w:val="00CC449F"/>
    <w:rsid w:val="00CC4AAB"/>
    <w:rsid w:val="00CC553C"/>
    <w:rsid w:val="00CC5CE6"/>
    <w:rsid w:val="00CC5FBE"/>
    <w:rsid w:val="00CC78F5"/>
    <w:rsid w:val="00CC79DB"/>
    <w:rsid w:val="00CC7C73"/>
    <w:rsid w:val="00CD021B"/>
    <w:rsid w:val="00CD0446"/>
    <w:rsid w:val="00CD05DA"/>
    <w:rsid w:val="00CD2186"/>
    <w:rsid w:val="00CD3AC2"/>
    <w:rsid w:val="00CD3CBC"/>
    <w:rsid w:val="00CD505D"/>
    <w:rsid w:val="00CD62F4"/>
    <w:rsid w:val="00CD6FB7"/>
    <w:rsid w:val="00CD70CF"/>
    <w:rsid w:val="00CD7492"/>
    <w:rsid w:val="00CD7E27"/>
    <w:rsid w:val="00CE0060"/>
    <w:rsid w:val="00CE0D4F"/>
    <w:rsid w:val="00CE1BFE"/>
    <w:rsid w:val="00CE1F8C"/>
    <w:rsid w:val="00CE204F"/>
    <w:rsid w:val="00CE3A6B"/>
    <w:rsid w:val="00CE3C2C"/>
    <w:rsid w:val="00CE54A6"/>
    <w:rsid w:val="00CE5AD4"/>
    <w:rsid w:val="00CE5B91"/>
    <w:rsid w:val="00CE624B"/>
    <w:rsid w:val="00CE6356"/>
    <w:rsid w:val="00CE6FD4"/>
    <w:rsid w:val="00CE72F2"/>
    <w:rsid w:val="00CE7E9D"/>
    <w:rsid w:val="00CF032C"/>
    <w:rsid w:val="00CF0551"/>
    <w:rsid w:val="00CF07B8"/>
    <w:rsid w:val="00CF0E90"/>
    <w:rsid w:val="00CF0FA3"/>
    <w:rsid w:val="00CF1BC9"/>
    <w:rsid w:val="00CF2266"/>
    <w:rsid w:val="00CF3763"/>
    <w:rsid w:val="00CF4693"/>
    <w:rsid w:val="00CF6124"/>
    <w:rsid w:val="00D00211"/>
    <w:rsid w:val="00D003AB"/>
    <w:rsid w:val="00D0078D"/>
    <w:rsid w:val="00D015E5"/>
    <w:rsid w:val="00D01F4B"/>
    <w:rsid w:val="00D026E1"/>
    <w:rsid w:val="00D02C33"/>
    <w:rsid w:val="00D02C66"/>
    <w:rsid w:val="00D02DCC"/>
    <w:rsid w:val="00D036D4"/>
    <w:rsid w:val="00D0415A"/>
    <w:rsid w:val="00D06309"/>
    <w:rsid w:val="00D07AF8"/>
    <w:rsid w:val="00D1074A"/>
    <w:rsid w:val="00D112BC"/>
    <w:rsid w:val="00D13D22"/>
    <w:rsid w:val="00D14CF6"/>
    <w:rsid w:val="00D17DA7"/>
    <w:rsid w:val="00D20030"/>
    <w:rsid w:val="00D20681"/>
    <w:rsid w:val="00D21301"/>
    <w:rsid w:val="00D22A18"/>
    <w:rsid w:val="00D23398"/>
    <w:rsid w:val="00D24099"/>
    <w:rsid w:val="00D2417D"/>
    <w:rsid w:val="00D24182"/>
    <w:rsid w:val="00D244B7"/>
    <w:rsid w:val="00D24B75"/>
    <w:rsid w:val="00D26813"/>
    <w:rsid w:val="00D27455"/>
    <w:rsid w:val="00D31B1C"/>
    <w:rsid w:val="00D31CE3"/>
    <w:rsid w:val="00D326C2"/>
    <w:rsid w:val="00D327EE"/>
    <w:rsid w:val="00D33F12"/>
    <w:rsid w:val="00D349AB"/>
    <w:rsid w:val="00D351EA"/>
    <w:rsid w:val="00D35C57"/>
    <w:rsid w:val="00D3654E"/>
    <w:rsid w:val="00D36AA1"/>
    <w:rsid w:val="00D37299"/>
    <w:rsid w:val="00D40288"/>
    <w:rsid w:val="00D404A5"/>
    <w:rsid w:val="00D408B1"/>
    <w:rsid w:val="00D4091A"/>
    <w:rsid w:val="00D41D0F"/>
    <w:rsid w:val="00D43403"/>
    <w:rsid w:val="00D43A41"/>
    <w:rsid w:val="00D449E1"/>
    <w:rsid w:val="00D44D30"/>
    <w:rsid w:val="00D44E4C"/>
    <w:rsid w:val="00D44FB6"/>
    <w:rsid w:val="00D45B43"/>
    <w:rsid w:val="00D45FB2"/>
    <w:rsid w:val="00D467D9"/>
    <w:rsid w:val="00D47C74"/>
    <w:rsid w:val="00D51232"/>
    <w:rsid w:val="00D516B4"/>
    <w:rsid w:val="00D5270B"/>
    <w:rsid w:val="00D52724"/>
    <w:rsid w:val="00D533EA"/>
    <w:rsid w:val="00D5392E"/>
    <w:rsid w:val="00D547F6"/>
    <w:rsid w:val="00D55053"/>
    <w:rsid w:val="00D555D1"/>
    <w:rsid w:val="00D56128"/>
    <w:rsid w:val="00D56271"/>
    <w:rsid w:val="00D62E71"/>
    <w:rsid w:val="00D6427D"/>
    <w:rsid w:val="00D6430D"/>
    <w:rsid w:val="00D65534"/>
    <w:rsid w:val="00D656A5"/>
    <w:rsid w:val="00D65931"/>
    <w:rsid w:val="00D65BDE"/>
    <w:rsid w:val="00D66188"/>
    <w:rsid w:val="00D677E1"/>
    <w:rsid w:val="00D67A1C"/>
    <w:rsid w:val="00D700EE"/>
    <w:rsid w:val="00D7275C"/>
    <w:rsid w:val="00D7275D"/>
    <w:rsid w:val="00D72CA4"/>
    <w:rsid w:val="00D72EAF"/>
    <w:rsid w:val="00D731F6"/>
    <w:rsid w:val="00D740CA"/>
    <w:rsid w:val="00D761CB"/>
    <w:rsid w:val="00D76D34"/>
    <w:rsid w:val="00D76DFD"/>
    <w:rsid w:val="00D772A8"/>
    <w:rsid w:val="00D7787C"/>
    <w:rsid w:val="00D77F0B"/>
    <w:rsid w:val="00D81A39"/>
    <w:rsid w:val="00D8292C"/>
    <w:rsid w:val="00D8382B"/>
    <w:rsid w:val="00D84A94"/>
    <w:rsid w:val="00D85205"/>
    <w:rsid w:val="00D85728"/>
    <w:rsid w:val="00D859A0"/>
    <w:rsid w:val="00D86402"/>
    <w:rsid w:val="00D87B83"/>
    <w:rsid w:val="00D905F4"/>
    <w:rsid w:val="00D909E7"/>
    <w:rsid w:val="00D9126F"/>
    <w:rsid w:val="00D91868"/>
    <w:rsid w:val="00D92500"/>
    <w:rsid w:val="00D93A18"/>
    <w:rsid w:val="00D9507F"/>
    <w:rsid w:val="00D951C2"/>
    <w:rsid w:val="00D95481"/>
    <w:rsid w:val="00D95FE5"/>
    <w:rsid w:val="00D964CC"/>
    <w:rsid w:val="00D97ADD"/>
    <w:rsid w:val="00DA0102"/>
    <w:rsid w:val="00DA0C7B"/>
    <w:rsid w:val="00DA20C2"/>
    <w:rsid w:val="00DA3245"/>
    <w:rsid w:val="00DA3381"/>
    <w:rsid w:val="00DA4282"/>
    <w:rsid w:val="00DA44B2"/>
    <w:rsid w:val="00DA5434"/>
    <w:rsid w:val="00DA7ACE"/>
    <w:rsid w:val="00DB0635"/>
    <w:rsid w:val="00DB076C"/>
    <w:rsid w:val="00DB12A1"/>
    <w:rsid w:val="00DB14E0"/>
    <w:rsid w:val="00DB163B"/>
    <w:rsid w:val="00DB2403"/>
    <w:rsid w:val="00DB275F"/>
    <w:rsid w:val="00DB47C1"/>
    <w:rsid w:val="00DB4F06"/>
    <w:rsid w:val="00DB631A"/>
    <w:rsid w:val="00DB6E70"/>
    <w:rsid w:val="00DB707A"/>
    <w:rsid w:val="00DB7364"/>
    <w:rsid w:val="00DC0904"/>
    <w:rsid w:val="00DC1234"/>
    <w:rsid w:val="00DC1518"/>
    <w:rsid w:val="00DC2496"/>
    <w:rsid w:val="00DC2A69"/>
    <w:rsid w:val="00DC2BE9"/>
    <w:rsid w:val="00DC3C20"/>
    <w:rsid w:val="00DC3C38"/>
    <w:rsid w:val="00DC4069"/>
    <w:rsid w:val="00DC4239"/>
    <w:rsid w:val="00DC5795"/>
    <w:rsid w:val="00DC7235"/>
    <w:rsid w:val="00DC7926"/>
    <w:rsid w:val="00DC7A13"/>
    <w:rsid w:val="00DD0A82"/>
    <w:rsid w:val="00DD0E77"/>
    <w:rsid w:val="00DD1425"/>
    <w:rsid w:val="00DD1A7E"/>
    <w:rsid w:val="00DD32D4"/>
    <w:rsid w:val="00DD34D4"/>
    <w:rsid w:val="00DD3933"/>
    <w:rsid w:val="00DD4B22"/>
    <w:rsid w:val="00DD6B1E"/>
    <w:rsid w:val="00DE23BC"/>
    <w:rsid w:val="00DE29D7"/>
    <w:rsid w:val="00DE3834"/>
    <w:rsid w:val="00DE4B47"/>
    <w:rsid w:val="00DE5B20"/>
    <w:rsid w:val="00DE628F"/>
    <w:rsid w:val="00DE69C5"/>
    <w:rsid w:val="00DE715C"/>
    <w:rsid w:val="00DE731B"/>
    <w:rsid w:val="00DE7516"/>
    <w:rsid w:val="00DF0480"/>
    <w:rsid w:val="00DF114F"/>
    <w:rsid w:val="00DF150B"/>
    <w:rsid w:val="00DF1CF7"/>
    <w:rsid w:val="00DF26BB"/>
    <w:rsid w:val="00DF2997"/>
    <w:rsid w:val="00DF2CA9"/>
    <w:rsid w:val="00DF3D36"/>
    <w:rsid w:val="00DF449A"/>
    <w:rsid w:val="00DF6EBE"/>
    <w:rsid w:val="00E01BEA"/>
    <w:rsid w:val="00E02336"/>
    <w:rsid w:val="00E024D8"/>
    <w:rsid w:val="00E02C1D"/>
    <w:rsid w:val="00E0330B"/>
    <w:rsid w:val="00E03832"/>
    <w:rsid w:val="00E04572"/>
    <w:rsid w:val="00E047A2"/>
    <w:rsid w:val="00E048E7"/>
    <w:rsid w:val="00E05BC5"/>
    <w:rsid w:val="00E06EE4"/>
    <w:rsid w:val="00E101A6"/>
    <w:rsid w:val="00E10BC4"/>
    <w:rsid w:val="00E11895"/>
    <w:rsid w:val="00E127C8"/>
    <w:rsid w:val="00E1392C"/>
    <w:rsid w:val="00E1415D"/>
    <w:rsid w:val="00E147E0"/>
    <w:rsid w:val="00E14B1E"/>
    <w:rsid w:val="00E15310"/>
    <w:rsid w:val="00E15E1B"/>
    <w:rsid w:val="00E163FE"/>
    <w:rsid w:val="00E165CD"/>
    <w:rsid w:val="00E166BC"/>
    <w:rsid w:val="00E16850"/>
    <w:rsid w:val="00E17EE1"/>
    <w:rsid w:val="00E20603"/>
    <w:rsid w:val="00E229FA"/>
    <w:rsid w:val="00E22A22"/>
    <w:rsid w:val="00E23C54"/>
    <w:rsid w:val="00E24DE8"/>
    <w:rsid w:val="00E24F7D"/>
    <w:rsid w:val="00E25737"/>
    <w:rsid w:val="00E267F6"/>
    <w:rsid w:val="00E2747D"/>
    <w:rsid w:val="00E27D9C"/>
    <w:rsid w:val="00E309B4"/>
    <w:rsid w:val="00E3117D"/>
    <w:rsid w:val="00E3183F"/>
    <w:rsid w:val="00E31B15"/>
    <w:rsid w:val="00E322DE"/>
    <w:rsid w:val="00E323E9"/>
    <w:rsid w:val="00E3347C"/>
    <w:rsid w:val="00E33AAC"/>
    <w:rsid w:val="00E33D1C"/>
    <w:rsid w:val="00E34018"/>
    <w:rsid w:val="00E341D7"/>
    <w:rsid w:val="00E4079D"/>
    <w:rsid w:val="00E408A2"/>
    <w:rsid w:val="00E40C42"/>
    <w:rsid w:val="00E40EFB"/>
    <w:rsid w:val="00E41BD4"/>
    <w:rsid w:val="00E42C56"/>
    <w:rsid w:val="00E437D2"/>
    <w:rsid w:val="00E439DB"/>
    <w:rsid w:val="00E43C56"/>
    <w:rsid w:val="00E44A9C"/>
    <w:rsid w:val="00E458E2"/>
    <w:rsid w:val="00E45977"/>
    <w:rsid w:val="00E45C31"/>
    <w:rsid w:val="00E464A6"/>
    <w:rsid w:val="00E47762"/>
    <w:rsid w:val="00E502C5"/>
    <w:rsid w:val="00E51116"/>
    <w:rsid w:val="00E51872"/>
    <w:rsid w:val="00E525BB"/>
    <w:rsid w:val="00E52D8A"/>
    <w:rsid w:val="00E53A47"/>
    <w:rsid w:val="00E53FBB"/>
    <w:rsid w:val="00E54A8C"/>
    <w:rsid w:val="00E55751"/>
    <w:rsid w:val="00E55F5A"/>
    <w:rsid w:val="00E56294"/>
    <w:rsid w:val="00E56BF3"/>
    <w:rsid w:val="00E56C2F"/>
    <w:rsid w:val="00E56F7F"/>
    <w:rsid w:val="00E57BF2"/>
    <w:rsid w:val="00E605BE"/>
    <w:rsid w:val="00E60DFB"/>
    <w:rsid w:val="00E6352D"/>
    <w:rsid w:val="00E64552"/>
    <w:rsid w:val="00E64D40"/>
    <w:rsid w:val="00E64ED2"/>
    <w:rsid w:val="00E6531A"/>
    <w:rsid w:val="00E656E5"/>
    <w:rsid w:val="00E67360"/>
    <w:rsid w:val="00E708B1"/>
    <w:rsid w:val="00E713C4"/>
    <w:rsid w:val="00E72B67"/>
    <w:rsid w:val="00E72C35"/>
    <w:rsid w:val="00E753B7"/>
    <w:rsid w:val="00E76E56"/>
    <w:rsid w:val="00E820A4"/>
    <w:rsid w:val="00E82648"/>
    <w:rsid w:val="00E8425F"/>
    <w:rsid w:val="00E843D7"/>
    <w:rsid w:val="00E84BE0"/>
    <w:rsid w:val="00E85DD3"/>
    <w:rsid w:val="00E86A15"/>
    <w:rsid w:val="00E90014"/>
    <w:rsid w:val="00E914BC"/>
    <w:rsid w:val="00E91D69"/>
    <w:rsid w:val="00E923D5"/>
    <w:rsid w:val="00E9270F"/>
    <w:rsid w:val="00E92FCA"/>
    <w:rsid w:val="00E937ED"/>
    <w:rsid w:val="00E93903"/>
    <w:rsid w:val="00E95739"/>
    <w:rsid w:val="00E9585A"/>
    <w:rsid w:val="00E96420"/>
    <w:rsid w:val="00EA08B0"/>
    <w:rsid w:val="00EA0A6E"/>
    <w:rsid w:val="00EA0BB9"/>
    <w:rsid w:val="00EA0DEB"/>
    <w:rsid w:val="00EA1AA6"/>
    <w:rsid w:val="00EA1D6E"/>
    <w:rsid w:val="00EA20B3"/>
    <w:rsid w:val="00EA2311"/>
    <w:rsid w:val="00EA2799"/>
    <w:rsid w:val="00EA302B"/>
    <w:rsid w:val="00EA4381"/>
    <w:rsid w:val="00EA48DC"/>
    <w:rsid w:val="00EA505F"/>
    <w:rsid w:val="00EA5E2C"/>
    <w:rsid w:val="00EA604F"/>
    <w:rsid w:val="00EA60C9"/>
    <w:rsid w:val="00EA61D1"/>
    <w:rsid w:val="00EA699E"/>
    <w:rsid w:val="00EB16F4"/>
    <w:rsid w:val="00EB17AD"/>
    <w:rsid w:val="00EB1A90"/>
    <w:rsid w:val="00EB280D"/>
    <w:rsid w:val="00EB41FD"/>
    <w:rsid w:val="00EB5A5A"/>
    <w:rsid w:val="00EB61DE"/>
    <w:rsid w:val="00EB6A7A"/>
    <w:rsid w:val="00EB7A7B"/>
    <w:rsid w:val="00EB7DB2"/>
    <w:rsid w:val="00EC0BD7"/>
    <w:rsid w:val="00EC1C28"/>
    <w:rsid w:val="00EC30D2"/>
    <w:rsid w:val="00EC3F2E"/>
    <w:rsid w:val="00EC46D8"/>
    <w:rsid w:val="00EC5852"/>
    <w:rsid w:val="00EC5E37"/>
    <w:rsid w:val="00EC6CFB"/>
    <w:rsid w:val="00EC7515"/>
    <w:rsid w:val="00EC7BC3"/>
    <w:rsid w:val="00ED1198"/>
    <w:rsid w:val="00ED1492"/>
    <w:rsid w:val="00ED2A58"/>
    <w:rsid w:val="00ED6449"/>
    <w:rsid w:val="00ED7600"/>
    <w:rsid w:val="00ED7B7F"/>
    <w:rsid w:val="00EE054F"/>
    <w:rsid w:val="00EE1C10"/>
    <w:rsid w:val="00EE1C99"/>
    <w:rsid w:val="00EE1CA4"/>
    <w:rsid w:val="00EE217F"/>
    <w:rsid w:val="00EE445F"/>
    <w:rsid w:val="00EE7474"/>
    <w:rsid w:val="00EE7A81"/>
    <w:rsid w:val="00EF0012"/>
    <w:rsid w:val="00EF2304"/>
    <w:rsid w:val="00EF451A"/>
    <w:rsid w:val="00EF5035"/>
    <w:rsid w:val="00EF508B"/>
    <w:rsid w:val="00EF51BA"/>
    <w:rsid w:val="00EF6073"/>
    <w:rsid w:val="00EF6270"/>
    <w:rsid w:val="00EF698B"/>
    <w:rsid w:val="00EF72F7"/>
    <w:rsid w:val="00F00A4B"/>
    <w:rsid w:val="00F00BBB"/>
    <w:rsid w:val="00F00F1C"/>
    <w:rsid w:val="00F01F0A"/>
    <w:rsid w:val="00F021D7"/>
    <w:rsid w:val="00F04661"/>
    <w:rsid w:val="00F059CA"/>
    <w:rsid w:val="00F05E09"/>
    <w:rsid w:val="00F0658B"/>
    <w:rsid w:val="00F0683E"/>
    <w:rsid w:val="00F107CB"/>
    <w:rsid w:val="00F118D7"/>
    <w:rsid w:val="00F11CF4"/>
    <w:rsid w:val="00F11E82"/>
    <w:rsid w:val="00F11F61"/>
    <w:rsid w:val="00F12FDA"/>
    <w:rsid w:val="00F13232"/>
    <w:rsid w:val="00F1362C"/>
    <w:rsid w:val="00F151E6"/>
    <w:rsid w:val="00F15480"/>
    <w:rsid w:val="00F15FBC"/>
    <w:rsid w:val="00F16682"/>
    <w:rsid w:val="00F16924"/>
    <w:rsid w:val="00F173B2"/>
    <w:rsid w:val="00F204F3"/>
    <w:rsid w:val="00F215AC"/>
    <w:rsid w:val="00F23B7B"/>
    <w:rsid w:val="00F245CF"/>
    <w:rsid w:val="00F24A98"/>
    <w:rsid w:val="00F24BEE"/>
    <w:rsid w:val="00F252A8"/>
    <w:rsid w:val="00F25315"/>
    <w:rsid w:val="00F2598E"/>
    <w:rsid w:val="00F26531"/>
    <w:rsid w:val="00F2673D"/>
    <w:rsid w:val="00F26E29"/>
    <w:rsid w:val="00F30E8F"/>
    <w:rsid w:val="00F32AA1"/>
    <w:rsid w:val="00F32BE3"/>
    <w:rsid w:val="00F32E82"/>
    <w:rsid w:val="00F338F7"/>
    <w:rsid w:val="00F34C28"/>
    <w:rsid w:val="00F34F71"/>
    <w:rsid w:val="00F36C0D"/>
    <w:rsid w:val="00F375E6"/>
    <w:rsid w:val="00F37E43"/>
    <w:rsid w:val="00F40938"/>
    <w:rsid w:val="00F40EAA"/>
    <w:rsid w:val="00F414F1"/>
    <w:rsid w:val="00F429B1"/>
    <w:rsid w:val="00F437BA"/>
    <w:rsid w:val="00F43BEC"/>
    <w:rsid w:val="00F43D30"/>
    <w:rsid w:val="00F45950"/>
    <w:rsid w:val="00F46207"/>
    <w:rsid w:val="00F4621E"/>
    <w:rsid w:val="00F47BF3"/>
    <w:rsid w:val="00F50747"/>
    <w:rsid w:val="00F508B8"/>
    <w:rsid w:val="00F50E90"/>
    <w:rsid w:val="00F51C5C"/>
    <w:rsid w:val="00F51DAC"/>
    <w:rsid w:val="00F51E7F"/>
    <w:rsid w:val="00F52C55"/>
    <w:rsid w:val="00F534D9"/>
    <w:rsid w:val="00F5352F"/>
    <w:rsid w:val="00F53988"/>
    <w:rsid w:val="00F54313"/>
    <w:rsid w:val="00F55981"/>
    <w:rsid w:val="00F55C5B"/>
    <w:rsid w:val="00F568D0"/>
    <w:rsid w:val="00F57304"/>
    <w:rsid w:val="00F5764B"/>
    <w:rsid w:val="00F5793E"/>
    <w:rsid w:val="00F57BA7"/>
    <w:rsid w:val="00F6054A"/>
    <w:rsid w:val="00F60826"/>
    <w:rsid w:val="00F60BA9"/>
    <w:rsid w:val="00F60C8E"/>
    <w:rsid w:val="00F61C66"/>
    <w:rsid w:val="00F61CAE"/>
    <w:rsid w:val="00F6255B"/>
    <w:rsid w:val="00F62A67"/>
    <w:rsid w:val="00F62F0A"/>
    <w:rsid w:val="00F63CB6"/>
    <w:rsid w:val="00F64495"/>
    <w:rsid w:val="00F64C1A"/>
    <w:rsid w:val="00F65D1E"/>
    <w:rsid w:val="00F65E04"/>
    <w:rsid w:val="00F6667A"/>
    <w:rsid w:val="00F67F4A"/>
    <w:rsid w:val="00F706B4"/>
    <w:rsid w:val="00F72998"/>
    <w:rsid w:val="00F72CB1"/>
    <w:rsid w:val="00F72DE0"/>
    <w:rsid w:val="00F74391"/>
    <w:rsid w:val="00F74542"/>
    <w:rsid w:val="00F74F44"/>
    <w:rsid w:val="00F771BB"/>
    <w:rsid w:val="00F803B5"/>
    <w:rsid w:val="00F81433"/>
    <w:rsid w:val="00F8215E"/>
    <w:rsid w:val="00F822E8"/>
    <w:rsid w:val="00F824F5"/>
    <w:rsid w:val="00F85081"/>
    <w:rsid w:val="00F85290"/>
    <w:rsid w:val="00F868C0"/>
    <w:rsid w:val="00F871CD"/>
    <w:rsid w:val="00F90595"/>
    <w:rsid w:val="00F908A0"/>
    <w:rsid w:val="00F90E18"/>
    <w:rsid w:val="00F91799"/>
    <w:rsid w:val="00F91B6A"/>
    <w:rsid w:val="00F92223"/>
    <w:rsid w:val="00F9374D"/>
    <w:rsid w:val="00F93A58"/>
    <w:rsid w:val="00F95FE0"/>
    <w:rsid w:val="00F96A98"/>
    <w:rsid w:val="00F97B3B"/>
    <w:rsid w:val="00FA29EF"/>
    <w:rsid w:val="00FA3090"/>
    <w:rsid w:val="00FA33AC"/>
    <w:rsid w:val="00FA381E"/>
    <w:rsid w:val="00FA5D01"/>
    <w:rsid w:val="00FA5FCA"/>
    <w:rsid w:val="00FB009D"/>
    <w:rsid w:val="00FB17DA"/>
    <w:rsid w:val="00FB18B8"/>
    <w:rsid w:val="00FB2638"/>
    <w:rsid w:val="00FB46DB"/>
    <w:rsid w:val="00FB4EBA"/>
    <w:rsid w:val="00FB6D9A"/>
    <w:rsid w:val="00FB7386"/>
    <w:rsid w:val="00FC1082"/>
    <w:rsid w:val="00FC1902"/>
    <w:rsid w:val="00FC29B9"/>
    <w:rsid w:val="00FC2E93"/>
    <w:rsid w:val="00FC3509"/>
    <w:rsid w:val="00FC3B28"/>
    <w:rsid w:val="00FC4755"/>
    <w:rsid w:val="00FC4A4F"/>
    <w:rsid w:val="00FC4CDE"/>
    <w:rsid w:val="00FC4D4E"/>
    <w:rsid w:val="00FC4FEE"/>
    <w:rsid w:val="00FC5117"/>
    <w:rsid w:val="00FC656A"/>
    <w:rsid w:val="00FC6EE4"/>
    <w:rsid w:val="00FC6FD3"/>
    <w:rsid w:val="00FC74A7"/>
    <w:rsid w:val="00FD0076"/>
    <w:rsid w:val="00FD08C2"/>
    <w:rsid w:val="00FD2152"/>
    <w:rsid w:val="00FD2D4B"/>
    <w:rsid w:val="00FD3B5D"/>
    <w:rsid w:val="00FD3D5A"/>
    <w:rsid w:val="00FD3D85"/>
    <w:rsid w:val="00FD4184"/>
    <w:rsid w:val="00FD47BB"/>
    <w:rsid w:val="00FD49BB"/>
    <w:rsid w:val="00FD67C5"/>
    <w:rsid w:val="00FE165C"/>
    <w:rsid w:val="00FE18DF"/>
    <w:rsid w:val="00FE22E9"/>
    <w:rsid w:val="00FE2A42"/>
    <w:rsid w:val="00FE2CA3"/>
    <w:rsid w:val="00FE305C"/>
    <w:rsid w:val="00FE3405"/>
    <w:rsid w:val="00FE3A19"/>
    <w:rsid w:val="00FE3CD3"/>
    <w:rsid w:val="00FE54EC"/>
    <w:rsid w:val="00FE5D1C"/>
    <w:rsid w:val="00FE753E"/>
    <w:rsid w:val="00FE7E70"/>
    <w:rsid w:val="00FF0301"/>
    <w:rsid w:val="00FF0A2C"/>
    <w:rsid w:val="00FF0F0B"/>
    <w:rsid w:val="00FF2328"/>
    <w:rsid w:val="00FF2C59"/>
    <w:rsid w:val="00FF2FCD"/>
    <w:rsid w:val="00FF3175"/>
    <w:rsid w:val="00FF3442"/>
    <w:rsid w:val="00FF41C0"/>
    <w:rsid w:val="00FF4310"/>
    <w:rsid w:val="00FF4948"/>
    <w:rsid w:val="00FF56C0"/>
    <w:rsid w:val="00FF6537"/>
    <w:rsid w:val="00FF689B"/>
    <w:rsid w:val="00FF6C20"/>
    <w:rsid w:val="00FF70AD"/>
    <w:rsid w:val="01759D57"/>
    <w:rsid w:val="018071FC"/>
    <w:rsid w:val="023D737B"/>
    <w:rsid w:val="028DC2EC"/>
    <w:rsid w:val="029D45A4"/>
    <w:rsid w:val="03196FB7"/>
    <w:rsid w:val="03356507"/>
    <w:rsid w:val="03482603"/>
    <w:rsid w:val="034875E9"/>
    <w:rsid w:val="0384D70A"/>
    <w:rsid w:val="04126FA5"/>
    <w:rsid w:val="046F415F"/>
    <w:rsid w:val="050A88CA"/>
    <w:rsid w:val="0541C4C4"/>
    <w:rsid w:val="06EC06B6"/>
    <w:rsid w:val="08408169"/>
    <w:rsid w:val="0842BB93"/>
    <w:rsid w:val="087E1DC8"/>
    <w:rsid w:val="08AC39EA"/>
    <w:rsid w:val="08F8FCF2"/>
    <w:rsid w:val="0937976E"/>
    <w:rsid w:val="09B3FF4A"/>
    <w:rsid w:val="09BA0971"/>
    <w:rsid w:val="09E9193D"/>
    <w:rsid w:val="0AC16B6C"/>
    <w:rsid w:val="0B69E735"/>
    <w:rsid w:val="0C8B1EF3"/>
    <w:rsid w:val="0C9885A0"/>
    <w:rsid w:val="0CD11117"/>
    <w:rsid w:val="0CD94A45"/>
    <w:rsid w:val="0D3B98AF"/>
    <w:rsid w:val="0DC2393D"/>
    <w:rsid w:val="0DD19FB3"/>
    <w:rsid w:val="0E7CE4FA"/>
    <w:rsid w:val="0F370165"/>
    <w:rsid w:val="10012C26"/>
    <w:rsid w:val="104DACA2"/>
    <w:rsid w:val="10638B9A"/>
    <w:rsid w:val="11AD8125"/>
    <w:rsid w:val="120BF32C"/>
    <w:rsid w:val="1471C648"/>
    <w:rsid w:val="168830ED"/>
    <w:rsid w:val="1693BCFC"/>
    <w:rsid w:val="16D6F01C"/>
    <w:rsid w:val="16EEA433"/>
    <w:rsid w:val="171323D3"/>
    <w:rsid w:val="17E156A0"/>
    <w:rsid w:val="17E73318"/>
    <w:rsid w:val="19508C22"/>
    <w:rsid w:val="19875CBD"/>
    <w:rsid w:val="1B08A4DA"/>
    <w:rsid w:val="1BA8AA6B"/>
    <w:rsid w:val="1BDF8B5E"/>
    <w:rsid w:val="1C00ADE2"/>
    <w:rsid w:val="1ED44411"/>
    <w:rsid w:val="1ED5474F"/>
    <w:rsid w:val="1F56B02F"/>
    <w:rsid w:val="1F9B842A"/>
    <w:rsid w:val="2009515A"/>
    <w:rsid w:val="201D8DB4"/>
    <w:rsid w:val="209FA8C9"/>
    <w:rsid w:val="21713762"/>
    <w:rsid w:val="219C7C1A"/>
    <w:rsid w:val="22D91CD8"/>
    <w:rsid w:val="230075D5"/>
    <w:rsid w:val="23C2938E"/>
    <w:rsid w:val="2501F71E"/>
    <w:rsid w:val="2528D5E0"/>
    <w:rsid w:val="27BBD44F"/>
    <w:rsid w:val="28760583"/>
    <w:rsid w:val="2880ED15"/>
    <w:rsid w:val="288A6D95"/>
    <w:rsid w:val="28CFB8C5"/>
    <w:rsid w:val="299E353D"/>
    <w:rsid w:val="2BA60788"/>
    <w:rsid w:val="2CBF7774"/>
    <w:rsid w:val="2D74451A"/>
    <w:rsid w:val="2D95949C"/>
    <w:rsid w:val="2DEAA1F2"/>
    <w:rsid w:val="2EA6DCEE"/>
    <w:rsid w:val="2EFC675D"/>
    <w:rsid w:val="2F5D5F8A"/>
    <w:rsid w:val="2F9917C4"/>
    <w:rsid w:val="2FAB53CF"/>
    <w:rsid w:val="31AAAF23"/>
    <w:rsid w:val="31BB143B"/>
    <w:rsid w:val="321C1EBA"/>
    <w:rsid w:val="338C2C3B"/>
    <w:rsid w:val="33EB9A08"/>
    <w:rsid w:val="347B5FBC"/>
    <w:rsid w:val="347FF410"/>
    <w:rsid w:val="34CE525D"/>
    <w:rsid w:val="354330E6"/>
    <w:rsid w:val="358F55F0"/>
    <w:rsid w:val="359E31D4"/>
    <w:rsid w:val="35D4DEF8"/>
    <w:rsid w:val="35EC977E"/>
    <w:rsid w:val="3725B86F"/>
    <w:rsid w:val="37321677"/>
    <w:rsid w:val="37542B05"/>
    <w:rsid w:val="3770E029"/>
    <w:rsid w:val="37ECAC39"/>
    <w:rsid w:val="380EB875"/>
    <w:rsid w:val="3899E122"/>
    <w:rsid w:val="38F13574"/>
    <w:rsid w:val="3927BCB6"/>
    <w:rsid w:val="3954202A"/>
    <w:rsid w:val="39F0E186"/>
    <w:rsid w:val="3A746B8D"/>
    <w:rsid w:val="3BFE7079"/>
    <w:rsid w:val="405B024C"/>
    <w:rsid w:val="41BA5D79"/>
    <w:rsid w:val="41C2E311"/>
    <w:rsid w:val="4214D7DD"/>
    <w:rsid w:val="423C337E"/>
    <w:rsid w:val="428410D5"/>
    <w:rsid w:val="430AE096"/>
    <w:rsid w:val="4398E570"/>
    <w:rsid w:val="4589BB89"/>
    <w:rsid w:val="45E2DD34"/>
    <w:rsid w:val="46428158"/>
    <w:rsid w:val="47EE4B3C"/>
    <w:rsid w:val="4A1098C1"/>
    <w:rsid w:val="4AC1F322"/>
    <w:rsid w:val="4B87745D"/>
    <w:rsid w:val="4CCC9855"/>
    <w:rsid w:val="4D17506E"/>
    <w:rsid w:val="4E627D31"/>
    <w:rsid w:val="4EB99265"/>
    <w:rsid w:val="4FA536F8"/>
    <w:rsid w:val="4FAEA6D9"/>
    <w:rsid w:val="4FD8D110"/>
    <w:rsid w:val="511A1205"/>
    <w:rsid w:val="526D5647"/>
    <w:rsid w:val="52859E5C"/>
    <w:rsid w:val="53368279"/>
    <w:rsid w:val="53E26283"/>
    <w:rsid w:val="54012F7B"/>
    <w:rsid w:val="546597D5"/>
    <w:rsid w:val="5479A345"/>
    <w:rsid w:val="560C5920"/>
    <w:rsid w:val="57442CDF"/>
    <w:rsid w:val="5822B50D"/>
    <w:rsid w:val="591A5D5D"/>
    <w:rsid w:val="5998336A"/>
    <w:rsid w:val="59B71D43"/>
    <w:rsid w:val="59D5934B"/>
    <w:rsid w:val="59EA723A"/>
    <w:rsid w:val="5A05EBFE"/>
    <w:rsid w:val="5A16D31E"/>
    <w:rsid w:val="5B134CE5"/>
    <w:rsid w:val="5B536AB7"/>
    <w:rsid w:val="5C997934"/>
    <w:rsid w:val="5C9DFB94"/>
    <w:rsid w:val="5D022084"/>
    <w:rsid w:val="5E938629"/>
    <w:rsid w:val="5F551935"/>
    <w:rsid w:val="60033A65"/>
    <w:rsid w:val="6042CDAD"/>
    <w:rsid w:val="6057D21E"/>
    <w:rsid w:val="61BA12A3"/>
    <w:rsid w:val="6364BD0C"/>
    <w:rsid w:val="643E6539"/>
    <w:rsid w:val="6443DB20"/>
    <w:rsid w:val="64543CB7"/>
    <w:rsid w:val="654AF6F3"/>
    <w:rsid w:val="65B57D3A"/>
    <w:rsid w:val="66B1934D"/>
    <w:rsid w:val="66DAF057"/>
    <w:rsid w:val="66EC3F4B"/>
    <w:rsid w:val="670DCF8B"/>
    <w:rsid w:val="6755C234"/>
    <w:rsid w:val="679043F7"/>
    <w:rsid w:val="681C802D"/>
    <w:rsid w:val="695FE898"/>
    <w:rsid w:val="69AD71EB"/>
    <w:rsid w:val="6B2EF231"/>
    <w:rsid w:val="6BE35F20"/>
    <w:rsid w:val="6DA1592B"/>
    <w:rsid w:val="6DB4F397"/>
    <w:rsid w:val="6E3494D4"/>
    <w:rsid w:val="6E52A9D7"/>
    <w:rsid w:val="6EBAE8F7"/>
    <w:rsid w:val="6F155EBD"/>
    <w:rsid w:val="6F75AEF1"/>
    <w:rsid w:val="6FBC9E42"/>
    <w:rsid w:val="706BE256"/>
    <w:rsid w:val="7084BF10"/>
    <w:rsid w:val="70B94AB4"/>
    <w:rsid w:val="7105F2F6"/>
    <w:rsid w:val="736F2B00"/>
    <w:rsid w:val="73ADE769"/>
    <w:rsid w:val="73D5A568"/>
    <w:rsid w:val="742A1294"/>
    <w:rsid w:val="75BB7F25"/>
    <w:rsid w:val="76178BCC"/>
    <w:rsid w:val="76C4DAB0"/>
    <w:rsid w:val="77426E4B"/>
    <w:rsid w:val="78346484"/>
    <w:rsid w:val="7A55C85D"/>
    <w:rsid w:val="7A63DA05"/>
    <w:rsid w:val="7C10957F"/>
    <w:rsid w:val="7CF28AFE"/>
    <w:rsid w:val="7D1F0BBB"/>
    <w:rsid w:val="7D2EA8E8"/>
    <w:rsid w:val="7E7F6234"/>
    <w:rsid w:val="7EC93768"/>
    <w:rsid w:val="7F31655D"/>
    <w:rsid w:val="7F6995AA"/>
    <w:rsid w:val="7F8F58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numPr>
        <w:numId w:val="1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numPr>
        <w:ilvl w:val="3"/>
        <w:numId w:val="1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numPr>
        <w:ilvl w:val="4"/>
        <w:numId w:val="1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numPr>
        <w:ilvl w:val="5"/>
        <w:numId w:val="1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numPr>
        <w:ilvl w:val="6"/>
        <w:numId w:val="1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Paragrafo elenc"/>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356"/>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6E4AB5"/>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6E4AB5"/>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96387"/>
    <w:pPr>
      <w:ind w:left="0" w:firstLine="0"/>
    </w:pPr>
    <w:rPr>
      <w:lang w:val="en-US"/>
    </w:rPr>
  </w:style>
  <w:style w:type="character" w:customStyle="1" w:styleId="RAN4observationChar0">
    <w:name w:val="RAN4 observation Char"/>
    <w:basedOn w:val="RAN4ObservationChar"/>
    <w:link w:val="RAN4observation0"/>
    <w:rsid w:val="00296387"/>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Light" w:hAnsi="Yu Gothic U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047176"/>
    <w:pPr>
      <w:tabs>
        <w:tab w:val="right" w:leader="dot" w:pos="9617"/>
      </w:tabs>
      <w:spacing w:after="100"/>
    </w:pPr>
  </w:style>
  <w:style w:type="paragraph" w:styleId="TOC5">
    <w:name w:val="toc 5"/>
    <w:aliases w:val="Proposal"/>
    <w:basedOn w:val="Normal"/>
    <w:next w:val="Normal"/>
    <w:autoRedefine/>
    <w:uiPriority w:val="39"/>
    <w:unhideWhenUsed/>
    <w:rsid w:val="00FA3090"/>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semiHidden/>
    <w:unhideWhenUsed/>
    <w:rsid w:val="00D408B1"/>
    <w:pPr>
      <w:spacing w:before="100" w:beforeAutospacing="1" w:after="100" w:afterAutospacing="1" w:line="240" w:lineRule="auto"/>
    </w:pPr>
    <w:rPr>
      <w:rFonts w:eastAsia="Times New Roman" w:cs="Times New Roman"/>
      <w:sz w:val="24"/>
      <w:szCs w:val="24"/>
    </w:rPr>
  </w:style>
  <w:style w:type="paragraph" w:customStyle="1" w:styleId="TAH">
    <w:name w:val="TAH"/>
    <w:basedOn w:val="TAC"/>
    <w:link w:val="TAHCar"/>
    <w:qFormat/>
    <w:rsid w:val="00F118D7"/>
    <w:rPr>
      <w:b/>
    </w:rPr>
  </w:style>
  <w:style w:type="paragraph" w:customStyle="1" w:styleId="TAC">
    <w:name w:val="TAC"/>
    <w:basedOn w:val="Normal"/>
    <w:link w:val="TACChar"/>
    <w:qFormat/>
    <w:rsid w:val="00F118D7"/>
    <w:pPr>
      <w:keepNext/>
      <w:keepLines/>
      <w:spacing w:after="0" w:line="240" w:lineRule="auto"/>
      <w:jc w:val="center"/>
    </w:pPr>
    <w:rPr>
      <w:rFonts w:ascii="Arial" w:hAnsi="Arial" w:cs="Times New Roman"/>
      <w:sz w:val="18"/>
      <w:szCs w:val="20"/>
      <w:lang w:val="zh-CN"/>
    </w:rPr>
  </w:style>
  <w:style w:type="paragraph" w:customStyle="1" w:styleId="TAN">
    <w:name w:val="TAN"/>
    <w:basedOn w:val="Normal"/>
    <w:link w:val="TANChar"/>
    <w:qFormat/>
    <w:rsid w:val="00F118D7"/>
    <w:pPr>
      <w:keepNext/>
      <w:keepLines/>
      <w:spacing w:after="0" w:line="240" w:lineRule="auto"/>
      <w:ind w:left="851" w:hanging="851"/>
    </w:pPr>
    <w:rPr>
      <w:rFonts w:ascii="Arial" w:hAnsi="Arial" w:cs="Times New Roman"/>
      <w:sz w:val="18"/>
      <w:szCs w:val="20"/>
      <w:lang w:val="zh-CN"/>
    </w:rPr>
  </w:style>
  <w:style w:type="character" w:customStyle="1" w:styleId="TAHCar">
    <w:name w:val="TAH Car"/>
    <w:link w:val="TAH"/>
    <w:qFormat/>
    <w:rsid w:val="00F118D7"/>
    <w:rPr>
      <w:rFonts w:ascii="Arial" w:hAnsi="Arial" w:cs="Times New Roman"/>
      <w:b/>
      <w:sz w:val="18"/>
      <w:szCs w:val="20"/>
      <w:lang w:val="zh-CN"/>
    </w:rPr>
  </w:style>
  <w:style w:type="character" w:customStyle="1" w:styleId="TACChar">
    <w:name w:val="TAC Char"/>
    <w:link w:val="TAC"/>
    <w:qFormat/>
    <w:rsid w:val="00F118D7"/>
    <w:rPr>
      <w:rFonts w:ascii="Arial" w:hAnsi="Arial" w:cs="Times New Roman"/>
      <w:sz w:val="18"/>
      <w:szCs w:val="20"/>
      <w:lang w:val="zh-CN"/>
    </w:rPr>
  </w:style>
  <w:style w:type="character" w:customStyle="1" w:styleId="TANChar">
    <w:name w:val="TAN Char"/>
    <w:link w:val="TAN"/>
    <w:qFormat/>
    <w:rsid w:val="00F118D7"/>
    <w:rPr>
      <w:rFonts w:ascii="Arial"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639850">
      <w:bodyDiv w:val="1"/>
      <w:marLeft w:val="0"/>
      <w:marRight w:val="0"/>
      <w:marTop w:val="0"/>
      <w:marBottom w:val="0"/>
      <w:divBdr>
        <w:top w:val="none" w:sz="0" w:space="0" w:color="auto"/>
        <w:left w:val="none" w:sz="0" w:space="0" w:color="auto"/>
        <w:bottom w:val="none" w:sz="0" w:space="0" w:color="auto"/>
        <w:right w:val="none" w:sz="0" w:space="0" w:color="auto"/>
      </w:divBdr>
    </w:div>
    <w:div w:id="516582840">
      <w:bodyDiv w:val="1"/>
      <w:marLeft w:val="0"/>
      <w:marRight w:val="0"/>
      <w:marTop w:val="0"/>
      <w:marBottom w:val="0"/>
      <w:divBdr>
        <w:top w:val="none" w:sz="0" w:space="0" w:color="auto"/>
        <w:left w:val="none" w:sz="0" w:space="0" w:color="auto"/>
        <w:bottom w:val="none" w:sz="0" w:space="0" w:color="auto"/>
        <w:right w:val="none" w:sz="0" w:space="0" w:color="auto"/>
      </w:divBdr>
    </w:div>
    <w:div w:id="575558532">
      <w:bodyDiv w:val="1"/>
      <w:marLeft w:val="0"/>
      <w:marRight w:val="0"/>
      <w:marTop w:val="0"/>
      <w:marBottom w:val="0"/>
      <w:divBdr>
        <w:top w:val="none" w:sz="0" w:space="0" w:color="auto"/>
        <w:left w:val="none" w:sz="0" w:space="0" w:color="auto"/>
        <w:bottom w:val="none" w:sz="0" w:space="0" w:color="auto"/>
        <w:right w:val="none" w:sz="0" w:space="0" w:color="auto"/>
      </w:divBdr>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702368029">
      <w:bodyDiv w:val="1"/>
      <w:marLeft w:val="0"/>
      <w:marRight w:val="0"/>
      <w:marTop w:val="0"/>
      <w:marBottom w:val="0"/>
      <w:divBdr>
        <w:top w:val="none" w:sz="0" w:space="0" w:color="auto"/>
        <w:left w:val="none" w:sz="0" w:space="0" w:color="auto"/>
        <w:bottom w:val="none" w:sz="0" w:space="0" w:color="auto"/>
        <w:right w:val="none" w:sz="0" w:space="0" w:color="auto"/>
      </w:divBdr>
    </w:div>
    <w:div w:id="972514959">
      <w:bodyDiv w:val="1"/>
      <w:marLeft w:val="0"/>
      <w:marRight w:val="0"/>
      <w:marTop w:val="0"/>
      <w:marBottom w:val="0"/>
      <w:divBdr>
        <w:top w:val="none" w:sz="0" w:space="0" w:color="auto"/>
        <w:left w:val="none" w:sz="0" w:space="0" w:color="auto"/>
        <w:bottom w:val="none" w:sz="0" w:space="0" w:color="auto"/>
        <w:right w:val="none" w:sz="0" w:space="0" w:color="auto"/>
      </w:divBdr>
    </w:div>
    <w:div w:id="1035733026">
      <w:bodyDiv w:val="1"/>
      <w:marLeft w:val="0"/>
      <w:marRight w:val="0"/>
      <w:marTop w:val="0"/>
      <w:marBottom w:val="0"/>
      <w:divBdr>
        <w:top w:val="none" w:sz="0" w:space="0" w:color="auto"/>
        <w:left w:val="none" w:sz="0" w:space="0" w:color="auto"/>
        <w:bottom w:val="none" w:sz="0" w:space="0" w:color="auto"/>
        <w:right w:val="none" w:sz="0" w:space="0" w:color="auto"/>
      </w:divBdr>
    </w:div>
    <w:div w:id="1217666182">
      <w:bodyDiv w:val="1"/>
      <w:marLeft w:val="0"/>
      <w:marRight w:val="0"/>
      <w:marTop w:val="0"/>
      <w:marBottom w:val="0"/>
      <w:divBdr>
        <w:top w:val="none" w:sz="0" w:space="0" w:color="auto"/>
        <w:left w:val="none" w:sz="0" w:space="0" w:color="auto"/>
        <w:bottom w:val="none" w:sz="0" w:space="0" w:color="auto"/>
        <w:right w:val="none" w:sz="0" w:space="0" w:color="auto"/>
      </w:divBdr>
    </w:div>
    <w:div w:id="1241527892">
      <w:bodyDiv w:val="1"/>
      <w:marLeft w:val="0"/>
      <w:marRight w:val="0"/>
      <w:marTop w:val="0"/>
      <w:marBottom w:val="0"/>
      <w:divBdr>
        <w:top w:val="none" w:sz="0" w:space="0" w:color="auto"/>
        <w:left w:val="none" w:sz="0" w:space="0" w:color="auto"/>
        <w:bottom w:val="none" w:sz="0" w:space="0" w:color="auto"/>
        <w:right w:val="none" w:sz="0" w:space="0" w:color="auto"/>
      </w:divBdr>
      <w:divsChild>
        <w:div w:id="1512602468">
          <w:marLeft w:val="360"/>
          <w:marRight w:val="0"/>
          <w:marTop w:val="0"/>
          <w:marBottom w:val="120"/>
          <w:divBdr>
            <w:top w:val="none" w:sz="0" w:space="0" w:color="auto"/>
            <w:left w:val="none" w:sz="0" w:space="0" w:color="auto"/>
            <w:bottom w:val="none" w:sz="0" w:space="0" w:color="auto"/>
            <w:right w:val="none" w:sz="0" w:space="0" w:color="auto"/>
          </w:divBdr>
        </w:div>
      </w:divsChild>
    </w:div>
    <w:div w:id="1407994473">
      <w:bodyDiv w:val="1"/>
      <w:marLeft w:val="0"/>
      <w:marRight w:val="0"/>
      <w:marTop w:val="0"/>
      <w:marBottom w:val="0"/>
      <w:divBdr>
        <w:top w:val="none" w:sz="0" w:space="0" w:color="auto"/>
        <w:left w:val="none" w:sz="0" w:space="0" w:color="auto"/>
        <w:bottom w:val="none" w:sz="0" w:space="0" w:color="auto"/>
        <w:right w:val="none" w:sz="0" w:space="0" w:color="auto"/>
      </w:divBdr>
    </w:div>
    <w:div w:id="1498493471">
      <w:bodyDiv w:val="1"/>
      <w:marLeft w:val="0"/>
      <w:marRight w:val="0"/>
      <w:marTop w:val="0"/>
      <w:marBottom w:val="0"/>
      <w:divBdr>
        <w:top w:val="none" w:sz="0" w:space="0" w:color="auto"/>
        <w:left w:val="none" w:sz="0" w:space="0" w:color="auto"/>
        <w:bottom w:val="none" w:sz="0" w:space="0" w:color="auto"/>
        <w:right w:val="none" w:sz="0" w:space="0" w:color="auto"/>
      </w:divBdr>
    </w:div>
    <w:div w:id="1569421039">
      <w:bodyDiv w:val="1"/>
      <w:marLeft w:val="0"/>
      <w:marRight w:val="0"/>
      <w:marTop w:val="0"/>
      <w:marBottom w:val="0"/>
      <w:divBdr>
        <w:top w:val="none" w:sz="0" w:space="0" w:color="auto"/>
        <w:left w:val="none" w:sz="0" w:space="0" w:color="auto"/>
        <w:bottom w:val="none" w:sz="0" w:space="0" w:color="auto"/>
        <w:right w:val="none" w:sz="0" w:space="0" w:color="auto"/>
      </w:divBdr>
    </w:div>
    <w:div w:id="1685013491">
      <w:bodyDiv w:val="1"/>
      <w:marLeft w:val="0"/>
      <w:marRight w:val="0"/>
      <w:marTop w:val="0"/>
      <w:marBottom w:val="0"/>
      <w:divBdr>
        <w:top w:val="none" w:sz="0" w:space="0" w:color="auto"/>
        <w:left w:val="none" w:sz="0" w:space="0" w:color="auto"/>
        <w:bottom w:val="none" w:sz="0" w:space="0" w:color="auto"/>
        <w:right w:val="none" w:sz="0" w:space="0" w:color="auto"/>
      </w:divBdr>
    </w:div>
    <w:div w:id="1725595214">
      <w:bodyDiv w:val="1"/>
      <w:marLeft w:val="0"/>
      <w:marRight w:val="0"/>
      <w:marTop w:val="0"/>
      <w:marBottom w:val="0"/>
      <w:divBdr>
        <w:top w:val="none" w:sz="0" w:space="0" w:color="auto"/>
        <w:left w:val="none" w:sz="0" w:space="0" w:color="auto"/>
        <w:bottom w:val="none" w:sz="0" w:space="0" w:color="auto"/>
        <w:right w:val="none" w:sz="0" w:space="0" w:color="auto"/>
      </w:divBdr>
    </w:div>
    <w:div w:id="1788112981">
      <w:bodyDiv w:val="1"/>
      <w:marLeft w:val="0"/>
      <w:marRight w:val="0"/>
      <w:marTop w:val="0"/>
      <w:marBottom w:val="0"/>
      <w:divBdr>
        <w:top w:val="none" w:sz="0" w:space="0" w:color="auto"/>
        <w:left w:val="none" w:sz="0" w:space="0" w:color="auto"/>
        <w:bottom w:val="none" w:sz="0" w:space="0" w:color="auto"/>
        <w:right w:val="none" w:sz="0" w:space="0" w:color="auto"/>
      </w:divBdr>
    </w:div>
    <w:div w:id="1792086921">
      <w:bodyDiv w:val="1"/>
      <w:marLeft w:val="0"/>
      <w:marRight w:val="0"/>
      <w:marTop w:val="0"/>
      <w:marBottom w:val="0"/>
      <w:divBdr>
        <w:top w:val="none" w:sz="0" w:space="0" w:color="auto"/>
        <w:left w:val="none" w:sz="0" w:space="0" w:color="auto"/>
        <w:bottom w:val="none" w:sz="0" w:space="0" w:color="auto"/>
        <w:right w:val="none" w:sz="0" w:space="0" w:color="auto"/>
      </w:divBdr>
    </w:div>
    <w:div w:id="1856265160">
      <w:bodyDiv w:val="1"/>
      <w:marLeft w:val="0"/>
      <w:marRight w:val="0"/>
      <w:marTop w:val="0"/>
      <w:marBottom w:val="0"/>
      <w:divBdr>
        <w:top w:val="none" w:sz="0" w:space="0" w:color="auto"/>
        <w:left w:val="none" w:sz="0" w:space="0" w:color="auto"/>
        <w:bottom w:val="none" w:sz="0" w:space="0" w:color="auto"/>
        <w:right w:val="none" w:sz="0" w:space="0" w:color="auto"/>
      </w:divBdr>
    </w:div>
    <w:div w:id="2097432089">
      <w:bodyDiv w:val="1"/>
      <w:marLeft w:val="0"/>
      <w:marRight w:val="0"/>
      <w:marTop w:val="0"/>
      <w:marBottom w:val="0"/>
      <w:divBdr>
        <w:top w:val="none" w:sz="0" w:space="0" w:color="auto"/>
        <w:left w:val="none" w:sz="0" w:space="0" w:color="auto"/>
        <w:bottom w:val="none" w:sz="0" w:space="0" w:color="auto"/>
        <w:right w:val="none" w:sz="0" w:space="0" w:color="auto"/>
      </w:divBdr>
    </w:div>
    <w:div w:id="213975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5AIRPNAIUNRU-1328258698-28722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https://nokia.sharepoint.com/sites/c5g/5gradio/_layouts/15/DocIdRedir.aspx?ID=5AIRPNAIUNRU-1328258698-28722</Url>
      <Description>5AIRPNAIUNRU-1328258698-28722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3F5D52-BB72-4311-9CE5-6F1EB10B8D0A}">
  <ds:schemaRefs>
    <ds:schemaRef ds:uri="Microsoft.SharePoint.Taxonomy.ContentTypeSync"/>
  </ds:schemaRefs>
</ds:datastoreItem>
</file>

<file path=customXml/itemProps2.xml><?xml version="1.0" encoding="utf-8"?>
<ds:datastoreItem xmlns:ds="http://schemas.openxmlformats.org/officeDocument/2006/customXml" ds:itemID="{69DE466F-0118-4FD6-88D2-DAAA356AFB6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6962F17F-B660-4D4A-B0A1-2E4A8934F530}">
  <ds:schemaRefs>
    <ds:schemaRef ds:uri="http://schemas.microsoft.com/sharepoint/v3/contenttype/forms"/>
  </ds:schemaRefs>
</ds:datastoreItem>
</file>

<file path=customXml/itemProps4.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customXml/itemProps5.xml><?xml version="1.0" encoding="utf-8"?>
<ds:datastoreItem xmlns:ds="http://schemas.openxmlformats.org/officeDocument/2006/customXml" ds:itemID="{F9FF0D29-4243-4ACD-9A80-0856378354FC}">
  <ds:schemaRefs>
    <ds:schemaRef ds:uri="http://schemas.microsoft.com/sharepoint/events"/>
  </ds:schemaRefs>
</ds:datastoreItem>
</file>

<file path=customXml/itemProps6.xml><?xml version="1.0" encoding="utf-8"?>
<ds:datastoreItem xmlns:ds="http://schemas.openxmlformats.org/officeDocument/2006/customXml" ds:itemID="{F9D98E47-2A4A-43D6-A480-3E0799102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442</Words>
  <Characters>2427</Characters>
  <Application>Microsoft Office Word</Application>
  <DocSecurity>0</DocSecurity>
  <Lines>45</Lines>
  <Paragraphs>29</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2023-10-24T09:31:00Z</dcterms:created>
  <dcterms:modified xsi:type="dcterms:W3CDTF">2023-11-03T17:54:00Z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87f135b6-e20c-40a8-9a8b-2812d92c615d</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6c9bd09bce32ea49b5610d7120e4df8b3c59cc7d862618c0cae13ae28b084e07</vt:lpwstr>
  </property>
</Properties>
</file>